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153</w:t>
        </w:r>
      </w:fldSimple>
      <w:fldSimple w:instr=" DOCPROPERTY  MtgTitle  \* MERGEFORMAT "/>
      <w:r>
        <w:rPr>
          <w:b/>
          <w:i/>
          <w:noProof/>
          <w:sz w:val="28"/>
        </w:rPr>
        <w:tab/>
      </w:r>
      <w:fldSimple w:instr=" DOCPROPERTY  Tdoc#  \* MERGEFORMAT ">
        <w:r w:rsidR="00E13F3D" w:rsidRPr="00E13F3D">
          <w:rPr>
            <w:b/>
            <w:i/>
            <w:noProof/>
            <w:sz w:val="28"/>
          </w:rPr>
          <w:t>S5-240051</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Sevilla</w:t>
        </w:r>
      </w:fldSimple>
      <w:r w:rsidR="001E41F3">
        <w:rPr>
          <w:b/>
          <w:noProof/>
          <w:sz w:val="24"/>
        </w:rPr>
        <w:t xml:space="preserve">, </w:t>
      </w:r>
      <w:fldSimple w:instr=" DOCPROPERTY  Country  \* MERGEFORMAT ">
        <w:r w:rsidR="003609EF" w:rsidRPr="00BA51D9">
          <w:rPr>
            <w:b/>
            <w:noProof/>
            <w:sz w:val="24"/>
          </w:rPr>
          <w:t>Spain</w:t>
        </w:r>
      </w:fldSimple>
      <w:r w:rsidR="001E41F3">
        <w:rPr>
          <w:b/>
          <w:noProof/>
          <w:sz w:val="24"/>
        </w:rPr>
        <w:t xml:space="preserve">, </w:t>
      </w:r>
      <w:fldSimple w:instr=" DOCPROPERTY  StartDate  \* MERGEFORMAT ">
        <w:r w:rsidR="003609EF" w:rsidRPr="00BA51D9">
          <w:rPr>
            <w:b/>
            <w:noProof/>
            <w:sz w:val="24"/>
          </w:rPr>
          <w:t>29th Jan 2024</w:t>
        </w:r>
      </w:fldSimple>
      <w:r w:rsidR="00547111">
        <w:rPr>
          <w:b/>
          <w:noProof/>
          <w:sz w:val="24"/>
        </w:rPr>
        <w:t xml:space="preserve"> - </w:t>
      </w:r>
      <w:fldSimple w:instr=" DOCPROPERTY  EndDate  \* MERGEFORMAT ">
        <w:r w:rsidR="003609EF" w:rsidRPr="00BA51D9">
          <w:rPr>
            <w:b/>
            <w:noProof/>
            <w:sz w:val="24"/>
          </w:rPr>
          <w:t>2nd Feb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28.532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0303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BC49E0E" w:rsidR="00F25D98" w:rsidRDefault="005F30C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F04A76" w:rsidR="00F25D98" w:rsidRDefault="005F30C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Rel-17 CR 28.532 notifyEvent stage 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Ericsson Hungary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3DEA52" w:rsidR="001E41F3" w:rsidRDefault="00551138"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2024-01-16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F30C0" w14:paraId="1256F52C" w14:textId="77777777" w:rsidTr="00547111">
        <w:tc>
          <w:tcPr>
            <w:tcW w:w="2694" w:type="dxa"/>
            <w:gridSpan w:val="2"/>
            <w:tcBorders>
              <w:top w:val="single" w:sz="4" w:space="0" w:color="auto"/>
              <w:left w:val="single" w:sz="4" w:space="0" w:color="auto"/>
            </w:tcBorders>
          </w:tcPr>
          <w:p w14:paraId="52C87DB0" w14:textId="77777777" w:rsidR="005F30C0" w:rsidRDefault="005F30C0" w:rsidP="005F30C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A00EE1" w:rsidR="005F30C0" w:rsidRDefault="005F30C0" w:rsidP="005F30C0">
            <w:pPr>
              <w:pStyle w:val="CRCoverPage"/>
              <w:spacing w:after="0"/>
              <w:rPr>
                <w:noProof/>
              </w:rPr>
            </w:pPr>
            <w:r>
              <w:rPr>
                <w:noProof/>
              </w:rPr>
              <w:t>While the notifyEvent notification is defined on stage 2, the stage 3 is missing. Multiple incompatible implementations have been observed to be in use. Specifying stage 3 by 3GPP would facilitate interoperability.</w:t>
            </w:r>
          </w:p>
        </w:tc>
      </w:tr>
      <w:tr w:rsidR="005F30C0" w14:paraId="4CA74D09" w14:textId="77777777" w:rsidTr="00547111">
        <w:tc>
          <w:tcPr>
            <w:tcW w:w="2694" w:type="dxa"/>
            <w:gridSpan w:val="2"/>
            <w:tcBorders>
              <w:left w:val="single" w:sz="4" w:space="0" w:color="auto"/>
            </w:tcBorders>
          </w:tcPr>
          <w:p w14:paraId="2D0866D6" w14:textId="77777777" w:rsidR="005F30C0" w:rsidRDefault="005F30C0" w:rsidP="005F30C0">
            <w:pPr>
              <w:pStyle w:val="CRCoverPage"/>
              <w:spacing w:after="0"/>
              <w:rPr>
                <w:b/>
                <w:i/>
                <w:noProof/>
                <w:sz w:val="8"/>
                <w:szCs w:val="8"/>
              </w:rPr>
            </w:pPr>
          </w:p>
        </w:tc>
        <w:tc>
          <w:tcPr>
            <w:tcW w:w="6946" w:type="dxa"/>
            <w:gridSpan w:val="9"/>
            <w:tcBorders>
              <w:right w:val="single" w:sz="4" w:space="0" w:color="auto"/>
            </w:tcBorders>
          </w:tcPr>
          <w:p w14:paraId="365DEF04" w14:textId="77777777" w:rsidR="005F30C0" w:rsidRDefault="005F30C0" w:rsidP="005F30C0">
            <w:pPr>
              <w:pStyle w:val="CRCoverPage"/>
              <w:spacing w:after="0"/>
              <w:rPr>
                <w:noProof/>
                <w:sz w:val="8"/>
                <w:szCs w:val="8"/>
              </w:rPr>
            </w:pPr>
          </w:p>
        </w:tc>
      </w:tr>
      <w:tr w:rsidR="005F30C0" w14:paraId="21016551" w14:textId="77777777" w:rsidTr="00547111">
        <w:tc>
          <w:tcPr>
            <w:tcW w:w="2694" w:type="dxa"/>
            <w:gridSpan w:val="2"/>
            <w:tcBorders>
              <w:left w:val="single" w:sz="4" w:space="0" w:color="auto"/>
            </w:tcBorders>
          </w:tcPr>
          <w:p w14:paraId="49433147" w14:textId="77777777" w:rsidR="005F30C0" w:rsidRDefault="005F30C0" w:rsidP="005F30C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C5C53A6" w:rsidR="005F30C0" w:rsidRDefault="005F30C0" w:rsidP="005F30C0">
            <w:pPr>
              <w:pStyle w:val="CRCoverPage"/>
              <w:spacing w:after="0"/>
              <w:rPr>
                <w:noProof/>
              </w:rPr>
            </w:pPr>
            <w:r>
              <w:t>Specify stage 3 for the existing notifyEvent notification</w:t>
            </w:r>
          </w:p>
        </w:tc>
      </w:tr>
      <w:tr w:rsidR="005F30C0" w14:paraId="1F886379" w14:textId="77777777" w:rsidTr="00547111">
        <w:tc>
          <w:tcPr>
            <w:tcW w:w="2694" w:type="dxa"/>
            <w:gridSpan w:val="2"/>
            <w:tcBorders>
              <w:left w:val="single" w:sz="4" w:space="0" w:color="auto"/>
            </w:tcBorders>
          </w:tcPr>
          <w:p w14:paraId="4D989623" w14:textId="77777777" w:rsidR="005F30C0" w:rsidRDefault="005F30C0" w:rsidP="005F30C0">
            <w:pPr>
              <w:pStyle w:val="CRCoverPage"/>
              <w:spacing w:after="0"/>
              <w:rPr>
                <w:b/>
                <w:i/>
                <w:noProof/>
                <w:sz w:val="8"/>
                <w:szCs w:val="8"/>
              </w:rPr>
            </w:pPr>
          </w:p>
        </w:tc>
        <w:tc>
          <w:tcPr>
            <w:tcW w:w="6946" w:type="dxa"/>
            <w:gridSpan w:val="9"/>
            <w:tcBorders>
              <w:right w:val="single" w:sz="4" w:space="0" w:color="auto"/>
            </w:tcBorders>
          </w:tcPr>
          <w:p w14:paraId="71C4A204" w14:textId="77777777" w:rsidR="005F30C0" w:rsidRDefault="005F30C0" w:rsidP="005F30C0">
            <w:pPr>
              <w:pStyle w:val="CRCoverPage"/>
              <w:spacing w:after="0"/>
              <w:rPr>
                <w:noProof/>
                <w:sz w:val="8"/>
                <w:szCs w:val="8"/>
              </w:rPr>
            </w:pPr>
          </w:p>
        </w:tc>
      </w:tr>
      <w:tr w:rsidR="005F30C0" w14:paraId="678D7BF9" w14:textId="77777777" w:rsidTr="00547111">
        <w:tc>
          <w:tcPr>
            <w:tcW w:w="2694" w:type="dxa"/>
            <w:gridSpan w:val="2"/>
            <w:tcBorders>
              <w:left w:val="single" w:sz="4" w:space="0" w:color="auto"/>
              <w:bottom w:val="single" w:sz="4" w:space="0" w:color="auto"/>
            </w:tcBorders>
          </w:tcPr>
          <w:p w14:paraId="4E5CE1B6" w14:textId="77777777" w:rsidR="005F30C0" w:rsidRDefault="005F30C0" w:rsidP="005F30C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C7B916" w:rsidR="005F30C0" w:rsidRDefault="005F30C0" w:rsidP="005F30C0">
            <w:pPr>
              <w:pStyle w:val="CRCoverPage"/>
              <w:spacing w:after="0"/>
              <w:rPr>
                <w:noProof/>
              </w:rPr>
            </w:pPr>
            <w:r>
              <w:rPr>
                <w:noProof/>
              </w:rPr>
              <w:t>notifyEvent  is unusable without a stage 3, vendor specific stage 3 implementations will lead to interoperability problems</w:t>
            </w:r>
          </w:p>
        </w:tc>
      </w:tr>
      <w:tr w:rsidR="005F30C0" w14:paraId="034AF533" w14:textId="77777777" w:rsidTr="00547111">
        <w:tc>
          <w:tcPr>
            <w:tcW w:w="2694" w:type="dxa"/>
            <w:gridSpan w:val="2"/>
          </w:tcPr>
          <w:p w14:paraId="39D9EB5B" w14:textId="77777777" w:rsidR="005F30C0" w:rsidRDefault="005F30C0" w:rsidP="005F30C0">
            <w:pPr>
              <w:pStyle w:val="CRCoverPage"/>
              <w:spacing w:after="0"/>
              <w:rPr>
                <w:b/>
                <w:i/>
                <w:noProof/>
                <w:sz w:val="8"/>
                <w:szCs w:val="8"/>
              </w:rPr>
            </w:pPr>
          </w:p>
        </w:tc>
        <w:tc>
          <w:tcPr>
            <w:tcW w:w="6946" w:type="dxa"/>
            <w:gridSpan w:val="9"/>
          </w:tcPr>
          <w:p w14:paraId="7826CB1C" w14:textId="77777777" w:rsidR="005F30C0" w:rsidRDefault="005F30C0" w:rsidP="005F30C0">
            <w:pPr>
              <w:pStyle w:val="CRCoverPage"/>
              <w:spacing w:after="0"/>
              <w:rPr>
                <w:noProof/>
                <w:sz w:val="8"/>
                <w:szCs w:val="8"/>
              </w:rPr>
            </w:pPr>
          </w:p>
        </w:tc>
      </w:tr>
      <w:tr w:rsidR="005F30C0" w14:paraId="6A17D7AC" w14:textId="77777777" w:rsidTr="00547111">
        <w:tc>
          <w:tcPr>
            <w:tcW w:w="2694" w:type="dxa"/>
            <w:gridSpan w:val="2"/>
            <w:tcBorders>
              <w:top w:val="single" w:sz="4" w:space="0" w:color="auto"/>
              <w:left w:val="single" w:sz="4" w:space="0" w:color="auto"/>
            </w:tcBorders>
          </w:tcPr>
          <w:p w14:paraId="6DAD5B19" w14:textId="77777777" w:rsidR="005F30C0" w:rsidRDefault="005F30C0" w:rsidP="005F30C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CF8DD0" w:rsidR="005F30C0" w:rsidRDefault="0065367B" w:rsidP="005F30C0">
            <w:pPr>
              <w:pStyle w:val="CRCoverPage"/>
              <w:spacing w:after="0"/>
              <w:ind w:left="100"/>
              <w:rPr>
                <w:noProof/>
              </w:rPr>
            </w:pPr>
            <w:r>
              <w:rPr>
                <w:noProof/>
              </w:rPr>
              <w:t>12.1.1.2.1, 12.1.1.2.x, 12.1.1.4.1, 12.1.1.4.1a.x, 12.1.2.2.1.1, 12.1.2.2.x, 12.1.3.2.x, A.1.1</w:t>
            </w:r>
          </w:p>
        </w:tc>
      </w:tr>
      <w:tr w:rsidR="005F30C0" w14:paraId="56E1E6C3" w14:textId="77777777" w:rsidTr="00547111">
        <w:tc>
          <w:tcPr>
            <w:tcW w:w="2694" w:type="dxa"/>
            <w:gridSpan w:val="2"/>
            <w:tcBorders>
              <w:left w:val="single" w:sz="4" w:space="0" w:color="auto"/>
            </w:tcBorders>
          </w:tcPr>
          <w:p w14:paraId="2FB9DE77" w14:textId="77777777" w:rsidR="005F30C0" w:rsidRDefault="005F30C0" w:rsidP="005F30C0">
            <w:pPr>
              <w:pStyle w:val="CRCoverPage"/>
              <w:spacing w:after="0"/>
              <w:rPr>
                <w:b/>
                <w:i/>
                <w:noProof/>
                <w:sz w:val="8"/>
                <w:szCs w:val="8"/>
              </w:rPr>
            </w:pPr>
          </w:p>
        </w:tc>
        <w:tc>
          <w:tcPr>
            <w:tcW w:w="6946" w:type="dxa"/>
            <w:gridSpan w:val="9"/>
            <w:tcBorders>
              <w:right w:val="single" w:sz="4" w:space="0" w:color="auto"/>
            </w:tcBorders>
          </w:tcPr>
          <w:p w14:paraId="0898542D" w14:textId="77777777" w:rsidR="005F30C0" w:rsidRDefault="005F30C0" w:rsidP="005F30C0">
            <w:pPr>
              <w:pStyle w:val="CRCoverPage"/>
              <w:spacing w:after="0"/>
              <w:rPr>
                <w:noProof/>
                <w:sz w:val="8"/>
                <w:szCs w:val="8"/>
              </w:rPr>
            </w:pPr>
          </w:p>
        </w:tc>
      </w:tr>
      <w:tr w:rsidR="005F30C0" w14:paraId="76F95A8B" w14:textId="77777777" w:rsidTr="00547111">
        <w:tc>
          <w:tcPr>
            <w:tcW w:w="2694" w:type="dxa"/>
            <w:gridSpan w:val="2"/>
            <w:tcBorders>
              <w:left w:val="single" w:sz="4" w:space="0" w:color="auto"/>
            </w:tcBorders>
          </w:tcPr>
          <w:p w14:paraId="335EAB52" w14:textId="77777777" w:rsidR="005F30C0" w:rsidRDefault="005F30C0" w:rsidP="005F30C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F30C0" w:rsidRDefault="005F30C0" w:rsidP="005F30C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F30C0" w:rsidRDefault="005F30C0" w:rsidP="005F30C0">
            <w:pPr>
              <w:pStyle w:val="CRCoverPage"/>
              <w:spacing w:after="0"/>
              <w:jc w:val="center"/>
              <w:rPr>
                <w:b/>
                <w:caps/>
                <w:noProof/>
              </w:rPr>
            </w:pPr>
            <w:r>
              <w:rPr>
                <w:b/>
                <w:caps/>
                <w:noProof/>
              </w:rPr>
              <w:t>N</w:t>
            </w:r>
          </w:p>
        </w:tc>
        <w:tc>
          <w:tcPr>
            <w:tcW w:w="2977" w:type="dxa"/>
            <w:gridSpan w:val="4"/>
          </w:tcPr>
          <w:p w14:paraId="304CCBCB" w14:textId="77777777" w:rsidR="005F30C0" w:rsidRDefault="005F30C0" w:rsidP="005F30C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F30C0" w:rsidRDefault="005F30C0" w:rsidP="005F30C0">
            <w:pPr>
              <w:pStyle w:val="CRCoverPage"/>
              <w:spacing w:after="0"/>
              <w:ind w:left="99"/>
              <w:rPr>
                <w:noProof/>
              </w:rPr>
            </w:pPr>
          </w:p>
        </w:tc>
      </w:tr>
      <w:tr w:rsidR="005F30C0" w14:paraId="34ACE2EB" w14:textId="77777777" w:rsidTr="00547111">
        <w:tc>
          <w:tcPr>
            <w:tcW w:w="2694" w:type="dxa"/>
            <w:gridSpan w:val="2"/>
            <w:tcBorders>
              <w:left w:val="single" w:sz="4" w:space="0" w:color="auto"/>
            </w:tcBorders>
          </w:tcPr>
          <w:p w14:paraId="571382F3" w14:textId="77777777" w:rsidR="005F30C0" w:rsidRDefault="005F30C0" w:rsidP="005F30C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F30C0" w:rsidRDefault="005F30C0" w:rsidP="005F30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6586BA" w:rsidR="005F30C0" w:rsidRDefault="005F30C0" w:rsidP="005F30C0">
            <w:pPr>
              <w:pStyle w:val="CRCoverPage"/>
              <w:spacing w:after="0"/>
              <w:jc w:val="center"/>
              <w:rPr>
                <w:b/>
                <w:caps/>
                <w:noProof/>
              </w:rPr>
            </w:pPr>
            <w:r>
              <w:rPr>
                <w:b/>
                <w:caps/>
                <w:noProof/>
              </w:rPr>
              <w:t>X</w:t>
            </w:r>
          </w:p>
        </w:tc>
        <w:tc>
          <w:tcPr>
            <w:tcW w:w="2977" w:type="dxa"/>
            <w:gridSpan w:val="4"/>
          </w:tcPr>
          <w:p w14:paraId="7DB274D8" w14:textId="77777777" w:rsidR="005F30C0" w:rsidRDefault="005F30C0" w:rsidP="005F30C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F30C0" w:rsidRDefault="005F30C0" w:rsidP="005F30C0">
            <w:pPr>
              <w:pStyle w:val="CRCoverPage"/>
              <w:spacing w:after="0"/>
              <w:ind w:left="99"/>
              <w:rPr>
                <w:noProof/>
              </w:rPr>
            </w:pPr>
            <w:r>
              <w:rPr>
                <w:noProof/>
              </w:rPr>
              <w:t xml:space="preserve">TS/TR ... CR ... </w:t>
            </w:r>
          </w:p>
        </w:tc>
      </w:tr>
      <w:tr w:rsidR="005F30C0" w14:paraId="446DDBAC" w14:textId="77777777" w:rsidTr="00547111">
        <w:tc>
          <w:tcPr>
            <w:tcW w:w="2694" w:type="dxa"/>
            <w:gridSpan w:val="2"/>
            <w:tcBorders>
              <w:left w:val="single" w:sz="4" w:space="0" w:color="auto"/>
            </w:tcBorders>
          </w:tcPr>
          <w:p w14:paraId="678A1AA6" w14:textId="77777777" w:rsidR="005F30C0" w:rsidRDefault="005F30C0" w:rsidP="005F30C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F30C0" w:rsidRDefault="005F30C0" w:rsidP="005F30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EE830F" w:rsidR="005F30C0" w:rsidRDefault="005F30C0" w:rsidP="005F30C0">
            <w:pPr>
              <w:pStyle w:val="CRCoverPage"/>
              <w:spacing w:after="0"/>
              <w:jc w:val="center"/>
              <w:rPr>
                <w:b/>
                <w:caps/>
                <w:noProof/>
              </w:rPr>
            </w:pPr>
            <w:r>
              <w:rPr>
                <w:b/>
                <w:caps/>
                <w:noProof/>
              </w:rPr>
              <w:t>X</w:t>
            </w:r>
          </w:p>
        </w:tc>
        <w:tc>
          <w:tcPr>
            <w:tcW w:w="2977" w:type="dxa"/>
            <w:gridSpan w:val="4"/>
          </w:tcPr>
          <w:p w14:paraId="1A4306D9" w14:textId="77777777" w:rsidR="005F30C0" w:rsidRDefault="005F30C0" w:rsidP="005F30C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F30C0" w:rsidRDefault="005F30C0" w:rsidP="005F30C0">
            <w:pPr>
              <w:pStyle w:val="CRCoverPage"/>
              <w:spacing w:after="0"/>
              <w:ind w:left="99"/>
              <w:rPr>
                <w:noProof/>
              </w:rPr>
            </w:pPr>
            <w:r>
              <w:rPr>
                <w:noProof/>
              </w:rPr>
              <w:t xml:space="preserve">TS/TR ... CR ... </w:t>
            </w:r>
          </w:p>
        </w:tc>
      </w:tr>
      <w:tr w:rsidR="005F30C0" w14:paraId="55C714D2" w14:textId="77777777" w:rsidTr="00547111">
        <w:tc>
          <w:tcPr>
            <w:tcW w:w="2694" w:type="dxa"/>
            <w:gridSpan w:val="2"/>
            <w:tcBorders>
              <w:left w:val="single" w:sz="4" w:space="0" w:color="auto"/>
            </w:tcBorders>
          </w:tcPr>
          <w:p w14:paraId="45913E62" w14:textId="77777777" w:rsidR="005F30C0" w:rsidRDefault="005F30C0" w:rsidP="005F30C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F30C0" w:rsidRDefault="005F30C0" w:rsidP="005F30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26A918" w:rsidR="005F30C0" w:rsidRDefault="005F30C0" w:rsidP="005F30C0">
            <w:pPr>
              <w:pStyle w:val="CRCoverPage"/>
              <w:spacing w:after="0"/>
              <w:jc w:val="center"/>
              <w:rPr>
                <w:b/>
                <w:caps/>
                <w:noProof/>
              </w:rPr>
            </w:pPr>
            <w:r>
              <w:rPr>
                <w:b/>
                <w:caps/>
                <w:noProof/>
              </w:rPr>
              <w:t>X</w:t>
            </w:r>
          </w:p>
        </w:tc>
        <w:tc>
          <w:tcPr>
            <w:tcW w:w="2977" w:type="dxa"/>
            <w:gridSpan w:val="4"/>
          </w:tcPr>
          <w:p w14:paraId="1B4FF921" w14:textId="77777777" w:rsidR="005F30C0" w:rsidRDefault="005F30C0" w:rsidP="005F30C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F30C0" w:rsidRDefault="005F30C0" w:rsidP="005F30C0">
            <w:pPr>
              <w:pStyle w:val="CRCoverPage"/>
              <w:spacing w:after="0"/>
              <w:ind w:left="99"/>
              <w:rPr>
                <w:noProof/>
              </w:rPr>
            </w:pPr>
            <w:r>
              <w:rPr>
                <w:noProof/>
              </w:rPr>
              <w:t xml:space="preserve">TS/TR ... CR ... </w:t>
            </w:r>
          </w:p>
        </w:tc>
      </w:tr>
      <w:tr w:rsidR="005F30C0" w14:paraId="60DF82CC" w14:textId="77777777" w:rsidTr="008863B9">
        <w:tc>
          <w:tcPr>
            <w:tcW w:w="2694" w:type="dxa"/>
            <w:gridSpan w:val="2"/>
            <w:tcBorders>
              <w:left w:val="single" w:sz="4" w:space="0" w:color="auto"/>
            </w:tcBorders>
          </w:tcPr>
          <w:p w14:paraId="517696CD" w14:textId="77777777" w:rsidR="005F30C0" w:rsidRDefault="005F30C0" w:rsidP="005F30C0">
            <w:pPr>
              <w:pStyle w:val="CRCoverPage"/>
              <w:spacing w:after="0"/>
              <w:rPr>
                <w:b/>
                <w:i/>
                <w:noProof/>
              </w:rPr>
            </w:pPr>
          </w:p>
        </w:tc>
        <w:tc>
          <w:tcPr>
            <w:tcW w:w="6946" w:type="dxa"/>
            <w:gridSpan w:val="9"/>
            <w:tcBorders>
              <w:right w:val="single" w:sz="4" w:space="0" w:color="auto"/>
            </w:tcBorders>
          </w:tcPr>
          <w:p w14:paraId="4D84207F" w14:textId="77777777" w:rsidR="005F30C0" w:rsidRDefault="005F30C0" w:rsidP="005F30C0">
            <w:pPr>
              <w:pStyle w:val="CRCoverPage"/>
              <w:spacing w:after="0"/>
              <w:rPr>
                <w:noProof/>
              </w:rPr>
            </w:pPr>
          </w:p>
        </w:tc>
      </w:tr>
      <w:tr w:rsidR="005F30C0" w14:paraId="556B87B6" w14:textId="77777777" w:rsidTr="008863B9">
        <w:tc>
          <w:tcPr>
            <w:tcW w:w="2694" w:type="dxa"/>
            <w:gridSpan w:val="2"/>
            <w:tcBorders>
              <w:left w:val="single" w:sz="4" w:space="0" w:color="auto"/>
              <w:bottom w:val="single" w:sz="4" w:space="0" w:color="auto"/>
            </w:tcBorders>
          </w:tcPr>
          <w:p w14:paraId="79A9C411" w14:textId="77777777" w:rsidR="005F30C0" w:rsidRDefault="005F30C0" w:rsidP="005F30C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4EBE8FD" w:rsidR="005F30C0" w:rsidRDefault="005F30C0" w:rsidP="005F30C0">
            <w:pPr>
              <w:pStyle w:val="CRCoverPage"/>
              <w:spacing w:after="0"/>
              <w:ind w:left="100"/>
              <w:rPr>
                <w:noProof/>
              </w:rPr>
            </w:pPr>
            <w:r>
              <w:rPr>
                <w:noProof/>
              </w:rPr>
              <w:t xml:space="preserve">Forge link: </w:t>
            </w:r>
            <w:hyperlink r:id="rId11" w:history="1">
              <w:r w:rsidR="00C43749">
                <w:rPr>
                  <w:rStyle w:val="Hyperlink"/>
                  <w:lang w:val="en-US"/>
                </w:rPr>
                <w:t>https://forge.3gpp.org/rep/sa5/MnS/-/merge_requests/1005</w:t>
              </w:r>
            </w:hyperlink>
            <w:r w:rsidR="00C43749">
              <w:t xml:space="preserve"> at commit 65b825bd3b4c75faaabd4c0eeadc5b285736beba</w:t>
            </w:r>
          </w:p>
        </w:tc>
      </w:tr>
      <w:tr w:rsidR="005F30C0" w:rsidRPr="008863B9" w14:paraId="45BFE792" w14:textId="77777777" w:rsidTr="008863B9">
        <w:tc>
          <w:tcPr>
            <w:tcW w:w="2694" w:type="dxa"/>
            <w:gridSpan w:val="2"/>
            <w:tcBorders>
              <w:top w:val="single" w:sz="4" w:space="0" w:color="auto"/>
              <w:bottom w:val="single" w:sz="4" w:space="0" w:color="auto"/>
            </w:tcBorders>
          </w:tcPr>
          <w:p w14:paraId="194242DD" w14:textId="77777777" w:rsidR="005F30C0" w:rsidRPr="008863B9" w:rsidRDefault="005F30C0" w:rsidP="005F30C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F30C0" w:rsidRPr="008863B9" w:rsidRDefault="005F30C0" w:rsidP="005F30C0">
            <w:pPr>
              <w:pStyle w:val="CRCoverPage"/>
              <w:spacing w:after="0"/>
              <w:ind w:left="100"/>
              <w:rPr>
                <w:noProof/>
                <w:sz w:val="8"/>
                <w:szCs w:val="8"/>
              </w:rPr>
            </w:pPr>
          </w:p>
        </w:tc>
      </w:tr>
      <w:tr w:rsidR="005F30C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F30C0" w:rsidRDefault="005F30C0" w:rsidP="005F30C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F30C0" w:rsidRDefault="005F30C0" w:rsidP="005F30C0">
            <w:pPr>
              <w:pStyle w:val="CRCoverPage"/>
              <w:spacing w:after="0"/>
              <w:ind w:left="100"/>
              <w:rPr>
                <w:noProof/>
              </w:rPr>
            </w:pPr>
          </w:p>
        </w:tc>
      </w:tr>
    </w:tbl>
    <w:p w14:paraId="2F53C8E4" w14:textId="77777777" w:rsidR="00911E68" w:rsidRDefault="00911E68" w:rsidP="00911E68">
      <w:pPr>
        <w:rPr>
          <w:noProof/>
        </w:rPr>
      </w:pPr>
      <w:bookmarkStart w:id="1" w:name="_Hlk117416929"/>
    </w:p>
    <w:p w14:paraId="3C4EB1C3" w14:textId="77777777" w:rsidR="00911E68" w:rsidRDefault="00911E68" w:rsidP="00911E68">
      <w:pPr>
        <w:pBdr>
          <w:top w:val="single" w:sz="4" w:space="1" w:color="auto"/>
          <w:left w:val="single" w:sz="4" w:space="4" w:color="auto"/>
          <w:bottom w:val="single" w:sz="4" w:space="1" w:color="auto"/>
          <w:right w:val="single" w:sz="4" w:space="4" w:color="auto"/>
        </w:pBdr>
        <w:shd w:val="clear" w:color="auto" w:fill="FFFF99"/>
        <w:jc w:val="center"/>
        <w:rPr>
          <w:b/>
          <w:i/>
        </w:rPr>
      </w:pPr>
      <w:r>
        <w:rPr>
          <w:b/>
          <w:i/>
        </w:rPr>
        <w:t>First change</w:t>
      </w:r>
    </w:p>
    <w:p w14:paraId="32066500" w14:textId="77777777" w:rsidR="00911E68" w:rsidRPr="007963AE" w:rsidRDefault="00911E68" w:rsidP="00911E68">
      <w:pPr>
        <w:keepNext/>
        <w:keepLines/>
        <w:spacing w:before="120"/>
        <w:ind w:left="1701" w:hanging="1701"/>
        <w:outlineLvl w:val="4"/>
        <w:rPr>
          <w:rFonts w:ascii="Arial" w:hAnsi="Arial"/>
          <w:sz w:val="22"/>
        </w:rPr>
      </w:pPr>
      <w:bookmarkStart w:id="2" w:name="_Toc20494617"/>
      <w:bookmarkStart w:id="3" w:name="_Toc26975672"/>
      <w:bookmarkStart w:id="4" w:name="_Toc35856545"/>
      <w:bookmarkStart w:id="5" w:name="_Toc44001433"/>
      <w:bookmarkStart w:id="6" w:name="_Toc51581034"/>
      <w:bookmarkStart w:id="7" w:name="_Toc52356297"/>
      <w:bookmarkStart w:id="8" w:name="_Toc55227867"/>
      <w:bookmarkStart w:id="9" w:name="_Toc138323422"/>
      <w:bookmarkStart w:id="10" w:name="_Toc139374560"/>
      <w:r w:rsidRPr="007963AE">
        <w:rPr>
          <w:rFonts w:ascii="Arial" w:hAnsi="Arial"/>
          <w:sz w:val="22"/>
        </w:rPr>
        <w:t>12.1.1.2.1</w:t>
      </w:r>
      <w:r w:rsidRPr="007963AE">
        <w:rPr>
          <w:rFonts w:ascii="Arial" w:hAnsi="Arial"/>
          <w:sz w:val="22"/>
        </w:rPr>
        <w:tab/>
        <w:t>Introduction</w:t>
      </w:r>
      <w:bookmarkEnd w:id="2"/>
      <w:bookmarkEnd w:id="3"/>
      <w:bookmarkEnd w:id="4"/>
      <w:bookmarkEnd w:id="5"/>
      <w:bookmarkEnd w:id="6"/>
      <w:bookmarkEnd w:id="7"/>
      <w:bookmarkEnd w:id="8"/>
      <w:bookmarkEnd w:id="9"/>
      <w:bookmarkEnd w:id="10"/>
    </w:p>
    <w:p w14:paraId="3A5D7EB4" w14:textId="77777777" w:rsidR="00911E68" w:rsidRPr="007963AE" w:rsidRDefault="00911E68" w:rsidP="00911E68">
      <w:r w:rsidRPr="007963AE">
        <w:t>The IS notifications are mapped to SS equivalents according to table 12.1.1.2.1-1.</w:t>
      </w:r>
    </w:p>
    <w:p w14:paraId="2FD280BB" w14:textId="77777777" w:rsidR="00911E68" w:rsidRPr="007963AE" w:rsidRDefault="00911E68" w:rsidP="00911E68">
      <w:pPr>
        <w:jc w:val="center"/>
        <w:rPr>
          <w:rFonts w:ascii="Arial" w:hAnsi="Arial"/>
          <w:b/>
        </w:rPr>
      </w:pPr>
      <w:r w:rsidRPr="007963AE">
        <w:rPr>
          <w:rFonts w:ascii="Arial" w:hAnsi="Arial"/>
          <w:b/>
        </w:rPr>
        <w:t>Table 12.1.1.2.1-1: Mapping of IS notifications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340"/>
        <w:gridCol w:w="1964"/>
        <w:gridCol w:w="3934"/>
        <w:gridCol w:w="391"/>
      </w:tblGrid>
      <w:tr w:rsidR="00911E68" w:rsidRPr="007963AE" w14:paraId="72588E16" w14:textId="77777777" w:rsidTr="006A5D18">
        <w:tc>
          <w:tcPr>
            <w:tcW w:w="1734" w:type="pct"/>
            <w:shd w:val="clear" w:color="auto" w:fill="BFBFBF"/>
          </w:tcPr>
          <w:p w14:paraId="39A14865" w14:textId="77777777" w:rsidR="00911E68" w:rsidRPr="007963AE" w:rsidRDefault="00911E68" w:rsidP="006A5D18">
            <w:pPr>
              <w:spacing w:after="0"/>
              <w:jc w:val="center"/>
              <w:rPr>
                <w:rFonts w:ascii="Arial" w:hAnsi="Arial" w:cs="Arial"/>
                <w:b/>
                <w:sz w:val="18"/>
                <w:szCs w:val="18"/>
              </w:rPr>
            </w:pPr>
            <w:r w:rsidRPr="007963AE">
              <w:rPr>
                <w:rFonts w:ascii="Arial" w:hAnsi="Arial" w:cs="Arial"/>
                <w:b/>
                <w:sz w:val="18"/>
                <w:szCs w:val="18"/>
              </w:rPr>
              <w:t>IS notification</w:t>
            </w:r>
          </w:p>
        </w:tc>
        <w:tc>
          <w:tcPr>
            <w:tcW w:w="1020" w:type="pct"/>
            <w:shd w:val="clear" w:color="auto" w:fill="BFBFBF"/>
          </w:tcPr>
          <w:p w14:paraId="7B6328F3" w14:textId="77777777" w:rsidR="00911E68" w:rsidRPr="007963AE" w:rsidRDefault="00911E68" w:rsidP="006A5D18">
            <w:pPr>
              <w:spacing w:after="0"/>
              <w:jc w:val="center"/>
              <w:rPr>
                <w:rFonts w:ascii="Arial" w:hAnsi="Arial" w:cs="Arial"/>
                <w:b/>
                <w:sz w:val="18"/>
                <w:szCs w:val="18"/>
              </w:rPr>
            </w:pPr>
            <w:r w:rsidRPr="007963AE">
              <w:rPr>
                <w:rFonts w:ascii="Arial" w:hAnsi="Arial" w:cs="Arial"/>
                <w:b/>
                <w:sz w:val="18"/>
                <w:szCs w:val="18"/>
                <w:lang w:eastAsia="zh-CN"/>
              </w:rPr>
              <w:t>HTTP Method</w:t>
            </w:r>
          </w:p>
        </w:tc>
        <w:tc>
          <w:tcPr>
            <w:tcW w:w="2043" w:type="pct"/>
            <w:shd w:val="clear" w:color="auto" w:fill="BFBFBF"/>
          </w:tcPr>
          <w:p w14:paraId="2626DF73" w14:textId="77777777" w:rsidR="00911E68" w:rsidRPr="007963AE" w:rsidRDefault="00911E68" w:rsidP="006A5D18">
            <w:pPr>
              <w:spacing w:after="0"/>
              <w:jc w:val="center"/>
              <w:rPr>
                <w:rFonts w:ascii="Arial" w:hAnsi="Arial" w:cs="Arial"/>
                <w:b/>
                <w:sz w:val="18"/>
                <w:szCs w:val="18"/>
              </w:rPr>
            </w:pPr>
            <w:r w:rsidRPr="007963AE">
              <w:rPr>
                <w:rFonts w:ascii="Arial" w:hAnsi="Arial" w:cs="Arial"/>
                <w:b/>
                <w:sz w:val="18"/>
                <w:szCs w:val="18"/>
                <w:lang w:eastAsia="zh-CN"/>
              </w:rPr>
              <w:t>Resource URI</w:t>
            </w:r>
          </w:p>
        </w:tc>
        <w:tc>
          <w:tcPr>
            <w:tcW w:w="203" w:type="pct"/>
            <w:shd w:val="clear" w:color="auto" w:fill="BFBFBF"/>
          </w:tcPr>
          <w:p w14:paraId="3C570B48" w14:textId="77777777" w:rsidR="00911E68" w:rsidRPr="007963AE" w:rsidRDefault="00911E68" w:rsidP="006A5D18">
            <w:pPr>
              <w:spacing w:after="0"/>
              <w:jc w:val="center"/>
              <w:rPr>
                <w:rFonts w:ascii="Arial" w:hAnsi="Arial" w:cs="Arial"/>
                <w:b/>
                <w:sz w:val="18"/>
                <w:szCs w:val="18"/>
              </w:rPr>
            </w:pPr>
            <w:r w:rsidRPr="007963AE">
              <w:rPr>
                <w:rFonts w:ascii="Arial" w:hAnsi="Arial" w:cs="Arial"/>
                <w:b/>
                <w:sz w:val="18"/>
                <w:szCs w:val="18"/>
                <w:lang w:eastAsia="zh-CN"/>
              </w:rPr>
              <w:t>S</w:t>
            </w:r>
          </w:p>
        </w:tc>
      </w:tr>
      <w:tr w:rsidR="00911E68" w:rsidRPr="007963AE" w14:paraId="754F4420" w14:textId="77777777" w:rsidTr="006A5D18">
        <w:tc>
          <w:tcPr>
            <w:tcW w:w="1734" w:type="pct"/>
            <w:shd w:val="clear" w:color="auto" w:fill="auto"/>
          </w:tcPr>
          <w:p w14:paraId="4A4FE664" w14:textId="77777777" w:rsidR="00911E68" w:rsidRPr="007963AE" w:rsidRDefault="00911E68" w:rsidP="006A5D18">
            <w:pPr>
              <w:spacing w:after="0"/>
              <w:rPr>
                <w:rFonts w:ascii="Arial" w:hAnsi="Arial" w:cs="Arial"/>
                <w:sz w:val="18"/>
                <w:szCs w:val="18"/>
                <w:lang w:eastAsia="zh-CN"/>
              </w:rPr>
            </w:pPr>
            <w:r w:rsidRPr="007963AE">
              <w:rPr>
                <w:rFonts w:ascii="Arial" w:hAnsi="Arial" w:cs="Arial"/>
                <w:sz w:val="18"/>
                <w:szCs w:val="18"/>
                <w:lang w:eastAsia="zh-CN"/>
              </w:rPr>
              <w:t>notifyMOICreation</w:t>
            </w:r>
          </w:p>
        </w:tc>
        <w:tc>
          <w:tcPr>
            <w:tcW w:w="1020" w:type="pct"/>
            <w:shd w:val="clear" w:color="auto" w:fill="auto"/>
          </w:tcPr>
          <w:p w14:paraId="764662AA" w14:textId="77777777" w:rsidR="00911E68" w:rsidRPr="007963AE" w:rsidRDefault="00911E68" w:rsidP="006A5D18">
            <w:pPr>
              <w:spacing w:after="0"/>
              <w:jc w:val="center"/>
              <w:rPr>
                <w:rFonts w:ascii="Arial" w:hAnsi="Arial" w:cs="Arial"/>
                <w:sz w:val="18"/>
                <w:szCs w:val="18"/>
              </w:rPr>
            </w:pPr>
            <w:r w:rsidRPr="007963AE">
              <w:rPr>
                <w:rFonts w:ascii="Arial" w:hAnsi="Arial" w:cs="Arial"/>
                <w:sz w:val="18"/>
                <w:szCs w:val="18"/>
                <w:lang w:eastAsia="zh-CN"/>
              </w:rPr>
              <w:t>POST</w:t>
            </w:r>
          </w:p>
        </w:tc>
        <w:tc>
          <w:tcPr>
            <w:tcW w:w="2043" w:type="pct"/>
            <w:shd w:val="clear" w:color="auto" w:fill="auto"/>
          </w:tcPr>
          <w:p w14:paraId="054419E2" w14:textId="77777777" w:rsidR="00911E68" w:rsidRPr="007963AE" w:rsidRDefault="00911E68" w:rsidP="006A5D18">
            <w:pPr>
              <w:spacing w:after="0"/>
              <w:jc w:val="center"/>
              <w:rPr>
                <w:rFonts w:ascii="Arial" w:hAnsi="Arial" w:cs="Arial"/>
                <w:sz w:val="18"/>
                <w:szCs w:val="18"/>
              </w:rPr>
            </w:pPr>
            <w:r w:rsidRPr="007963AE">
              <w:rPr>
                <w:rFonts w:ascii="Arial" w:hAnsi="Arial" w:cs="Arial"/>
                <w:sz w:val="18"/>
                <w:szCs w:val="18"/>
                <w:lang w:eastAsia="zh-CN"/>
              </w:rPr>
              <w:t>{notificationTarget}</w:t>
            </w:r>
          </w:p>
        </w:tc>
        <w:tc>
          <w:tcPr>
            <w:tcW w:w="203" w:type="pct"/>
            <w:shd w:val="clear" w:color="auto" w:fill="auto"/>
          </w:tcPr>
          <w:p w14:paraId="20A1ABF9" w14:textId="77777777" w:rsidR="00911E68" w:rsidRPr="007963AE" w:rsidRDefault="00911E68" w:rsidP="006A5D18">
            <w:pPr>
              <w:spacing w:after="0"/>
              <w:jc w:val="center"/>
              <w:rPr>
                <w:rFonts w:ascii="Arial" w:hAnsi="Arial" w:cs="Arial"/>
                <w:sz w:val="18"/>
                <w:szCs w:val="18"/>
              </w:rPr>
            </w:pPr>
            <w:r w:rsidRPr="007963AE">
              <w:rPr>
                <w:rFonts w:ascii="Arial" w:hAnsi="Arial" w:cs="Arial"/>
                <w:sz w:val="18"/>
                <w:szCs w:val="18"/>
                <w:lang w:eastAsia="zh-CN"/>
              </w:rPr>
              <w:t>M</w:t>
            </w:r>
          </w:p>
        </w:tc>
      </w:tr>
      <w:tr w:rsidR="00911E68" w:rsidRPr="007963AE" w14:paraId="3D4431C9" w14:textId="77777777" w:rsidTr="006A5D18">
        <w:tc>
          <w:tcPr>
            <w:tcW w:w="1734" w:type="pct"/>
            <w:shd w:val="clear" w:color="auto" w:fill="auto"/>
          </w:tcPr>
          <w:p w14:paraId="7CF56334" w14:textId="77777777" w:rsidR="00911E68" w:rsidRPr="007963AE" w:rsidRDefault="00911E68" w:rsidP="006A5D18">
            <w:pPr>
              <w:spacing w:after="0"/>
              <w:rPr>
                <w:rFonts w:ascii="Arial" w:hAnsi="Arial" w:cs="Arial"/>
                <w:sz w:val="18"/>
                <w:szCs w:val="18"/>
                <w:lang w:eastAsia="zh-CN"/>
              </w:rPr>
            </w:pPr>
            <w:r w:rsidRPr="007963AE">
              <w:rPr>
                <w:rFonts w:ascii="Arial" w:hAnsi="Arial" w:cs="Arial"/>
                <w:sz w:val="18"/>
                <w:szCs w:val="18"/>
                <w:lang w:eastAsia="zh-CN"/>
              </w:rPr>
              <w:t>notifyMOIDeletion</w:t>
            </w:r>
          </w:p>
        </w:tc>
        <w:tc>
          <w:tcPr>
            <w:tcW w:w="1020" w:type="pct"/>
            <w:shd w:val="clear" w:color="auto" w:fill="auto"/>
          </w:tcPr>
          <w:p w14:paraId="6CEBAB2A" w14:textId="77777777" w:rsidR="00911E68" w:rsidRPr="007963AE" w:rsidRDefault="00911E68" w:rsidP="006A5D18">
            <w:pPr>
              <w:spacing w:after="0"/>
              <w:jc w:val="center"/>
              <w:rPr>
                <w:rFonts w:ascii="Arial" w:hAnsi="Arial" w:cs="Arial"/>
                <w:sz w:val="18"/>
                <w:szCs w:val="18"/>
                <w:lang w:eastAsia="zh-CN"/>
              </w:rPr>
            </w:pPr>
            <w:r w:rsidRPr="007963AE">
              <w:rPr>
                <w:rFonts w:ascii="Arial" w:hAnsi="Arial" w:cs="Arial"/>
                <w:sz w:val="18"/>
                <w:szCs w:val="18"/>
                <w:lang w:eastAsia="zh-CN"/>
              </w:rPr>
              <w:t>POST</w:t>
            </w:r>
          </w:p>
        </w:tc>
        <w:tc>
          <w:tcPr>
            <w:tcW w:w="2043" w:type="pct"/>
            <w:shd w:val="clear" w:color="auto" w:fill="auto"/>
          </w:tcPr>
          <w:p w14:paraId="28124C0B" w14:textId="77777777" w:rsidR="00911E68" w:rsidRPr="007963AE" w:rsidRDefault="00911E68" w:rsidP="006A5D18">
            <w:pPr>
              <w:spacing w:after="0"/>
              <w:jc w:val="center"/>
              <w:rPr>
                <w:rFonts w:ascii="Arial" w:hAnsi="Arial" w:cs="Arial"/>
                <w:sz w:val="18"/>
                <w:szCs w:val="18"/>
                <w:lang w:eastAsia="zh-CN"/>
              </w:rPr>
            </w:pPr>
            <w:r w:rsidRPr="007963AE">
              <w:rPr>
                <w:rFonts w:ascii="Arial" w:hAnsi="Arial" w:cs="Arial"/>
                <w:sz w:val="18"/>
                <w:szCs w:val="18"/>
                <w:lang w:eastAsia="zh-CN"/>
              </w:rPr>
              <w:t>{notificationTarget}</w:t>
            </w:r>
          </w:p>
        </w:tc>
        <w:tc>
          <w:tcPr>
            <w:tcW w:w="203" w:type="pct"/>
            <w:shd w:val="clear" w:color="auto" w:fill="auto"/>
          </w:tcPr>
          <w:p w14:paraId="60FBF71E" w14:textId="77777777" w:rsidR="00911E68" w:rsidRPr="007963AE" w:rsidRDefault="00911E68" w:rsidP="006A5D18">
            <w:pPr>
              <w:spacing w:after="0"/>
              <w:jc w:val="center"/>
              <w:rPr>
                <w:rFonts w:ascii="Arial" w:hAnsi="Arial" w:cs="Arial"/>
                <w:sz w:val="18"/>
                <w:szCs w:val="18"/>
                <w:lang w:eastAsia="zh-CN"/>
              </w:rPr>
            </w:pPr>
            <w:r w:rsidRPr="007963AE">
              <w:rPr>
                <w:rFonts w:ascii="Arial" w:hAnsi="Arial" w:cs="Arial"/>
                <w:sz w:val="18"/>
                <w:szCs w:val="18"/>
                <w:lang w:eastAsia="zh-CN"/>
              </w:rPr>
              <w:t>M</w:t>
            </w:r>
          </w:p>
        </w:tc>
      </w:tr>
      <w:tr w:rsidR="00911E68" w:rsidRPr="007963AE" w14:paraId="4012A83E" w14:textId="77777777" w:rsidTr="006A5D18">
        <w:tc>
          <w:tcPr>
            <w:tcW w:w="1734" w:type="pct"/>
            <w:shd w:val="clear" w:color="auto" w:fill="auto"/>
          </w:tcPr>
          <w:p w14:paraId="7C36B778" w14:textId="77777777" w:rsidR="00911E68" w:rsidRPr="007963AE" w:rsidRDefault="00911E68" w:rsidP="006A5D18">
            <w:pPr>
              <w:spacing w:after="0"/>
              <w:rPr>
                <w:rFonts w:ascii="Arial" w:hAnsi="Arial" w:cs="Arial"/>
                <w:sz w:val="18"/>
                <w:szCs w:val="18"/>
                <w:lang w:eastAsia="zh-CN"/>
              </w:rPr>
            </w:pPr>
            <w:r w:rsidRPr="007963AE">
              <w:rPr>
                <w:rFonts w:ascii="Arial" w:hAnsi="Arial" w:cs="Arial"/>
                <w:sz w:val="18"/>
                <w:szCs w:val="18"/>
                <w:lang w:eastAsia="zh-CN"/>
              </w:rPr>
              <w:t>notifyMOIAttributeValueChanges</w:t>
            </w:r>
          </w:p>
        </w:tc>
        <w:tc>
          <w:tcPr>
            <w:tcW w:w="1020" w:type="pct"/>
            <w:shd w:val="clear" w:color="auto" w:fill="auto"/>
          </w:tcPr>
          <w:p w14:paraId="5A29736C" w14:textId="77777777" w:rsidR="00911E68" w:rsidRPr="007963AE" w:rsidRDefault="00911E68" w:rsidP="006A5D18">
            <w:pPr>
              <w:spacing w:after="0"/>
              <w:jc w:val="center"/>
              <w:rPr>
                <w:rFonts w:ascii="Arial" w:hAnsi="Arial" w:cs="Arial"/>
                <w:sz w:val="18"/>
                <w:szCs w:val="18"/>
              </w:rPr>
            </w:pPr>
            <w:r w:rsidRPr="007963AE">
              <w:rPr>
                <w:rFonts w:ascii="Arial" w:hAnsi="Arial" w:cs="Arial"/>
                <w:sz w:val="18"/>
                <w:szCs w:val="18"/>
                <w:lang w:eastAsia="zh-CN"/>
              </w:rPr>
              <w:t>POST</w:t>
            </w:r>
          </w:p>
        </w:tc>
        <w:tc>
          <w:tcPr>
            <w:tcW w:w="2043" w:type="pct"/>
            <w:shd w:val="clear" w:color="auto" w:fill="auto"/>
          </w:tcPr>
          <w:p w14:paraId="033DE7C1" w14:textId="77777777" w:rsidR="00911E68" w:rsidRPr="007963AE" w:rsidRDefault="00911E68" w:rsidP="006A5D18">
            <w:pPr>
              <w:spacing w:after="0"/>
              <w:jc w:val="center"/>
              <w:rPr>
                <w:rFonts w:ascii="Arial" w:hAnsi="Arial" w:cs="Arial"/>
                <w:sz w:val="18"/>
                <w:szCs w:val="18"/>
              </w:rPr>
            </w:pPr>
            <w:r w:rsidRPr="007963AE">
              <w:rPr>
                <w:rFonts w:ascii="Arial" w:hAnsi="Arial" w:cs="Arial"/>
                <w:sz w:val="18"/>
                <w:szCs w:val="18"/>
                <w:lang w:eastAsia="zh-CN"/>
              </w:rPr>
              <w:t>{notificationTarget}</w:t>
            </w:r>
          </w:p>
        </w:tc>
        <w:tc>
          <w:tcPr>
            <w:tcW w:w="203" w:type="pct"/>
            <w:shd w:val="clear" w:color="auto" w:fill="auto"/>
          </w:tcPr>
          <w:p w14:paraId="78F091B4" w14:textId="77777777" w:rsidR="00911E68" w:rsidRPr="007963AE" w:rsidRDefault="00911E68" w:rsidP="006A5D18">
            <w:pPr>
              <w:spacing w:after="0"/>
              <w:jc w:val="center"/>
              <w:rPr>
                <w:rFonts w:ascii="Arial" w:hAnsi="Arial" w:cs="Arial"/>
                <w:sz w:val="18"/>
                <w:szCs w:val="18"/>
              </w:rPr>
            </w:pPr>
            <w:r w:rsidRPr="007963AE">
              <w:rPr>
                <w:rFonts w:ascii="Arial" w:hAnsi="Arial" w:cs="Arial"/>
                <w:sz w:val="18"/>
                <w:szCs w:val="18"/>
                <w:lang w:eastAsia="zh-CN"/>
              </w:rPr>
              <w:t>M</w:t>
            </w:r>
          </w:p>
        </w:tc>
      </w:tr>
      <w:tr w:rsidR="00911E68" w:rsidRPr="007963AE" w14:paraId="5FF3D5F2" w14:textId="77777777" w:rsidTr="006A5D18">
        <w:tc>
          <w:tcPr>
            <w:tcW w:w="1734" w:type="pct"/>
            <w:shd w:val="clear" w:color="auto" w:fill="auto"/>
          </w:tcPr>
          <w:p w14:paraId="26CD3B0D" w14:textId="77777777" w:rsidR="00911E68" w:rsidRPr="007963AE" w:rsidRDefault="00911E68" w:rsidP="006A5D18">
            <w:pPr>
              <w:spacing w:after="0"/>
              <w:rPr>
                <w:rFonts w:ascii="Arial" w:hAnsi="Arial" w:cs="Arial"/>
                <w:sz w:val="18"/>
                <w:szCs w:val="18"/>
                <w:lang w:eastAsia="zh-CN"/>
              </w:rPr>
            </w:pPr>
            <w:r w:rsidRPr="007963AE">
              <w:rPr>
                <w:rFonts w:ascii="Arial" w:hAnsi="Arial" w:cs="Arial"/>
                <w:sz w:val="18"/>
                <w:szCs w:val="18"/>
                <w:lang w:eastAsia="zh-CN"/>
              </w:rPr>
              <w:lastRenderedPageBreak/>
              <w:t>notifyMOIChanges</w:t>
            </w:r>
          </w:p>
        </w:tc>
        <w:tc>
          <w:tcPr>
            <w:tcW w:w="1020" w:type="pct"/>
            <w:shd w:val="clear" w:color="auto" w:fill="auto"/>
          </w:tcPr>
          <w:p w14:paraId="2A5F241C" w14:textId="77777777" w:rsidR="00911E68" w:rsidRPr="007963AE" w:rsidRDefault="00911E68" w:rsidP="006A5D18">
            <w:pPr>
              <w:spacing w:after="0"/>
              <w:jc w:val="center"/>
              <w:rPr>
                <w:rFonts w:ascii="Arial" w:hAnsi="Arial" w:cs="Arial"/>
                <w:sz w:val="18"/>
                <w:szCs w:val="18"/>
                <w:lang w:eastAsia="zh-CN"/>
              </w:rPr>
            </w:pPr>
            <w:r w:rsidRPr="007963AE">
              <w:rPr>
                <w:rFonts w:ascii="Arial" w:hAnsi="Arial" w:cs="Arial"/>
                <w:sz w:val="18"/>
                <w:szCs w:val="18"/>
                <w:lang w:eastAsia="zh-CN"/>
              </w:rPr>
              <w:t>POST</w:t>
            </w:r>
          </w:p>
        </w:tc>
        <w:tc>
          <w:tcPr>
            <w:tcW w:w="2043" w:type="pct"/>
            <w:shd w:val="clear" w:color="auto" w:fill="auto"/>
          </w:tcPr>
          <w:p w14:paraId="1EF91D77" w14:textId="77777777" w:rsidR="00911E68" w:rsidRPr="007963AE" w:rsidRDefault="00911E68" w:rsidP="006A5D18">
            <w:pPr>
              <w:spacing w:after="0"/>
              <w:jc w:val="center"/>
              <w:rPr>
                <w:rFonts w:ascii="Arial" w:hAnsi="Arial" w:cs="Arial"/>
                <w:sz w:val="18"/>
                <w:szCs w:val="18"/>
                <w:lang w:eastAsia="zh-CN"/>
              </w:rPr>
            </w:pPr>
            <w:r w:rsidRPr="007963AE">
              <w:rPr>
                <w:rFonts w:ascii="Arial" w:hAnsi="Arial" w:cs="Arial"/>
                <w:sz w:val="18"/>
                <w:szCs w:val="18"/>
                <w:lang w:eastAsia="zh-CN"/>
              </w:rPr>
              <w:t>{notificationTarget}</w:t>
            </w:r>
          </w:p>
        </w:tc>
        <w:tc>
          <w:tcPr>
            <w:tcW w:w="203" w:type="pct"/>
            <w:shd w:val="clear" w:color="auto" w:fill="auto"/>
          </w:tcPr>
          <w:p w14:paraId="55EC2928" w14:textId="77777777" w:rsidR="00911E68" w:rsidRPr="007963AE" w:rsidRDefault="00911E68" w:rsidP="006A5D18">
            <w:pPr>
              <w:spacing w:after="0"/>
              <w:jc w:val="center"/>
              <w:rPr>
                <w:rFonts w:ascii="Arial" w:hAnsi="Arial" w:cs="Arial"/>
                <w:sz w:val="18"/>
                <w:szCs w:val="18"/>
                <w:lang w:eastAsia="zh-CN"/>
              </w:rPr>
            </w:pPr>
            <w:r w:rsidRPr="007963AE">
              <w:rPr>
                <w:rFonts w:ascii="Arial" w:hAnsi="Arial" w:cs="Arial"/>
                <w:sz w:val="18"/>
                <w:szCs w:val="18"/>
                <w:lang w:eastAsia="zh-CN"/>
              </w:rPr>
              <w:t>M</w:t>
            </w:r>
          </w:p>
        </w:tc>
      </w:tr>
      <w:tr w:rsidR="00911E68" w:rsidRPr="007963AE" w14:paraId="49ABC344" w14:textId="77777777" w:rsidTr="006A5D18">
        <w:trPr>
          <w:ins w:id="11" w:author="lengyelb-2" w:date="2023-12-05T18:00:00Z"/>
        </w:trPr>
        <w:tc>
          <w:tcPr>
            <w:tcW w:w="1734" w:type="pct"/>
            <w:shd w:val="clear" w:color="auto" w:fill="auto"/>
          </w:tcPr>
          <w:p w14:paraId="28638CC4" w14:textId="77777777" w:rsidR="00911E68" w:rsidRPr="007963AE" w:rsidRDefault="00911E68" w:rsidP="006A5D18">
            <w:pPr>
              <w:spacing w:after="0"/>
              <w:rPr>
                <w:ins w:id="12" w:author="lengyelb-2" w:date="2023-12-05T18:00:00Z"/>
                <w:rFonts w:ascii="Arial" w:hAnsi="Arial" w:cs="Arial"/>
                <w:sz w:val="18"/>
                <w:szCs w:val="18"/>
                <w:lang w:eastAsia="zh-CN"/>
              </w:rPr>
            </w:pPr>
            <w:ins w:id="13" w:author="lengyelb-2" w:date="2023-12-05T18:00:00Z">
              <w:r>
                <w:rPr>
                  <w:rFonts w:ascii="Arial" w:hAnsi="Arial" w:cs="Arial"/>
                  <w:sz w:val="18"/>
                  <w:szCs w:val="18"/>
                  <w:lang w:eastAsia="zh-CN"/>
                </w:rPr>
                <w:t>notifyEvent</w:t>
              </w:r>
            </w:ins>
          </w:p>
        </w:tc>
        <w:tc>
          <w:tcPr>
            <w:tcW w:w="1020" w:type="pct"/>
            <w:shd w:val="clear" w:color="auto" w:fill="auto"/>
          </w:tcPr>
          <w:p w14:paraId="0E1C0B9B" w14:textId="77777777" w:rsidR="00911E68" w:rsidRPr="007963AE" w:rsidRDefault="00911E68" w:rsidP="006A5D18">
            <w:pPr>
              <w:spacing w:after="0"/>
              <w:jc w:val="center"/>
              <w:rPr>
                <w:ins w:id="14" w:author="lengyelb-2" w:date="2023-12-05T18:00:00Z"/>
                <w:rFonts w:ascii="Arial" w:hAnsi="Arial" w:cs="Arial"/>
                <w:sz w:val="18"/>
                <w:szCs w:val="18"/>
                <w:lang w:eastAsia="zh-CN"/>
              </w:rPr>
            </w:pPr>
            <w:ins w:id="15" w:author="lengyelb-2" w:date="2023-12-05T18:00:00Z">
              <w:r>
                <w:rPr>
                  <w:rFonts w:ascii="Arial" w:hAnsi="Arial" w:cs="Arial"/>
                  <w:sz w:val="18"/>
                  <w:szCs w:val="18"/>
                  <w:lang w:eastAsia="zh-CN"/>
                </w:rPr>
                <w:t>POST</w:t>
              </w:r>
            </w:ins>
          </w:p>
        </w:tc>
        <w:tc>
          <w:tcPr>
            <w:tcW w:w="2043" w:type="pct"/>
            <w:shd w:val="clear" w:color="auto" w:fill="auto"/>
          </w:tcPr>
          <w:p w14:paraId="64F5E8F6" w14:textId="77777777" w:rsidR="00911E68" w:rsidRPr="007963AE" w:rsidRDefault="00911E68" w:rsidP="006A5D18">
            <w:pPr>
              <w:spacing w:after="0"/>
              <w:jc w:val="center"/>
              <w:rPr>
                <w:ins w:id="16" w:author="lengyelb-2" w:date="2023-12-05T18:00:00Z"/>
                <w:rFonts w:ascii="Arial" w:hAnsi="Arial" w:cs="Arial"/>
                <w:sz w:val="18"/>
                <w:szCs w:val="18"/>
                <w:lang w:eastAsia="zh-CN"/>
              </w:rPr>
            </w:pPr>
            <w:ins w:id="17" w:author="lengyelb-2" w:date="2023-12-05T18:01:00Z">
              <w:r w:rsidRPr="007963AE">
                <w:rPr>
                  <w:rFonts w:ascii="Arial" w:hAnsi="Arial" w:cs="Arial"/>
                  <w:sz w:val="18"/>
                  <w:szCs w:val="18"/>
                  <w:lang w:eastAsia="zh-CN"/>
                </w:rPr>
                <w:t>{notificationTarget}</w:t>
              </w:r>
            </w:ins>
          </w:p>
        </w:tc>
        <w:tc>
          <w:tcPr>
            <w:tcW w:w="203" w:type="pct"/>
            <w:shd w:val="clear" w:color="auto" w:fill="auto"/>
          </w:tcPr>
          <w:p w14:paraId="48F71349" w14:textId="77777777" w:rsidR="00911E68" w:rsidRPr="007963AE" w:rsidRDefault="00911E68" w:rsidP="006A5D18">
            <w:pPr>
              <w:spacing w:after="0"/>
              <w:jc w:val="center"/>
              <w:rPr>
                <w:ins w:id="18" w:author="lengyelb-2" w:date="2023-12-05T18:00:00Z"/>
                <w:rFonts w:ascii="Arial" w:hAnsi="Arial" w:cs="Arial"/>
                <w:sz w:val="18"/>
                <w:szCs w:val="18"/>
                <w:lang w:eastAsia="zh-CN"/>
              </w:rPr>
            </w:pPr>
            <w:ins w:id="19" w:author="lengyelb-2" w:date="2023-12-11T17:40:00Z">
              <w:r>
                <w:rPr>
                  <w:rFonts w:ascii="Arial" w:hAnsi="Arial" w:cs="Arial"/>
                  <w:sz w:val="18"/>
                  <w:szCs w:val="18"/>
                  <w:lang w:eastAsia="zh-CN"/>
                </w:rPr>
                <w:t>M</w:t>
              </w:r>
            </w:ins>
          </w:p>
        </w:tc>
      </w:tr>
    </w:tbl>
    <w:p w14:paraId="5D6EE92F" w14:textId="77777777" w:rsidR="00911E68" w:rsidRPr="00432247" w:rsidRDefault="00911E68" w:rsidP="00911E68">
      <w:pPr>
        <w:tabs>
          <w:tab w:val="left" w:pos="696"/>
        </w:tabs>
        <w:rPr>
          <w:rFonts w:ascii="Courier New" w:hAnsi="Courier New"/>
          <w:noProof/>
          <w:sz w:val="16"/>
        </w:rPr>
      </w:pPr>
    </w:p>
    <w:p w14:paraId="02F495FB" w14:textId="77777777" w:rsidR="00911E68" w:rsidRDefault="00911E68" w:rsidP="00911E6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7C2A72DB" w14:textId="77777777" w:rsidR="00911E68" w:rsidRPr="005D3704" w:rsidRDefault="00911E68" w:rsidP="00911E68">
      <w:pPr>
        <w:keepNext/>
        <w:keepLines/>
        <w:spacing w:before="120"/>
        <w:ind w:left="1701" w:hanging="1701"/>
        <w:outlineLvl w:val="4"/>
        <w:rPr>
          <w:ins w:id="20" w:author="lengyelb-2" w:date="2023-12-05T18:02:00Z"/>
          <w:rFonts w:ascii="Arial" w:hAnsi="Arial"/>
          <w:sz w:val="22"/>
        </w:rPr>
      </w:pPr>
      <w:bookmarkStart w:id="21" w:name="_Toc44001437"/>
      <w:bookmarkStart w:id="22" w:name="_Toc51581038"/>
      <w:bookmarkStart w:id="23" w:name="_Toc52356301"/>
      <w:bookmarkStart w:id="24" w:name="_Toc55227871"/>
      <w:bookmarkStart w:id="25" w:name="_Toc138323426"/>
      <w:bookmarkStart w:id="26" w:name="_Toc139374564"/>
      <w:ins w:id="27" w:author="lengyelb-2" w:date="2023-12-05T18:02:00Z">
        <w:r w:rsidRPr="005D3704">
          <w:rPr>
            <w:rFonts w:ascii="Arial" w:hAnsi="Arial"/>
            <w:sz w:val="22"/>
          </w:rPr>
          <w:t>12.1.1</w:t>
        </w:r>
        <w:r w:rsidRPr="005D3704">
          <w:rPr>
            <w:rFonts w:ascii="Arial" w:hAnsi="Arial" w:hint="eastAsia"/>
            <w:sz w:val="22"/>
          </w:rPr>
          <w:t>.</w:t>
        </w:r>
        <w:r w:rsidRPr="005D3704">
          <w:rPr>
            <w:rFonts w:ascii="Arial" w:hAnsi="Arial"/>
            <w:sz w:val="22"/>
          </w:rPr>
          <w:t>2.</w:t>
        </w:r>
      </w:ins>
      <w:ins w:id="28" w:author="lengyelb-2" w:date="2023-12-07T13:02:00Z">
        <w:r>
          <w:rPr>
            <w:rFonts w:ascii="Arial" w:hAnsi="Arial"/>
            <w:sz w:val="22"/>
          </w:rPr>
          <w:t>x</w:t>
        </w:r>
      </w:ins>
      <w:ins w:id="29" w:author="lengyelb-2" w:date="2023-12-05T18:02:00Z">
        <w:r w:rsidRPr="005D3704">
          <w:rPr>
            <w:rFonts w:ascii="Arial" w:hAnsi="Arial"/>
            <w:sz w:val="22"/>
          </w:rPr>
          <w:tab/>
          <w:t>Notification notify</w:t>
        </w:r>
      </w:ins>
      <w:ins w:id="30" w:author="lengyelb-2" w:date="2023-12-05T18:03:00Z">
        <w:r>
          <w:rPr>
            <w:rFonts w:ascii="Arial" w:hAnsi="Arial"/>
            <w:sz w:val="22"/>
          </w:rPr>
          <w:t>Event</w:t>
        </w:r>
      </w:ins>
      <w:bookmarkEnd w:id="21"/>
      <w:bookmarkEnd w:id="22"/>
      <w:bookmarkEnd w:id="23"/>
      <w:bookmarkEnd w:id="24"/>
      <w:bookmarkEnd w:id="25"/>
      <w:bookmarkEnd w:id="26"/>
    </w:p>
    <w:p w14:paraId="03853001" w14:textId="77777777" w:rsidR="00911E68" w:rsidRPr="005D3704" w:rsidRDefault="00911E68" w:rsidP="00911E68">
      <w:pPr>
        <w:rPr>
          <w:ins w:id="31" w:author="lengyelb-2" w:date="2023-12-05T18:02:00Z"/>
        </w:rPr>
      </w:pPr>
      <w:ins w:id="32" w:author="lengyelb-2" w:date="2023-12-05T18:02:00Z">
        <w:r w:rsidRPr="005D3704">
          <w:t>The IS notification parameters are mapped to SS equivalents according to table 12.1.1.2.</w:t>
        </w:r>
      </w:ins>
      <w:ins w:id="33" w:author="lengyelb-2" w:date="2023-12-05T18:03:00Z">
        <w:r>
          <w:t>a</w:t>
        </w:r>
      </w:ins>
      <w:ins w:id="34" w:author="lengyelb-2" w:date="2023-12-05T18:02:00Z">
        <w:r w:rsidRPr="005D3704">
          <w:t>-1.</w:t>
        </w:r>
      </w:ins>
    </w:p>
    <w:p w14:paraId="278F44E5" w14:textId="77777777" w:rsidR="00911E68" w:rsidRPr="005D3704" w:rsidRDefault="00911E68" w:rsidP="00911E68">
      <w:pPr>
        <w:keepNext/>
        <w:keepLines/>
        <w:spacing w:before="60"/>
        <w:jc w:val="center"/>
        <w:rPr>
          <w:ins w:id="35" w:author="lengyelb-2" w:date="2023-12-05T18:02:00Z"/>
          <w:rFonts w:ascii="Arial" w:hAnsi="Arial"/>
          <w:b/>
          <w:lang w:eastAsia="zh-CN"/>
        </w:rPr>
      </w:pPr>
      <w:ins w:id="36" w:author="lengyelb-2" w:date="2023-12-05T18:02:00Z">
        <w:r w:rsidRPr="005D3704">
          <w:rPr>
            <w:rFonts w:ascii="Arial" w:hAnsi="Arial"/>
            <w:b/>
            <w:lang w:eastAsia="zh-CN"/>
          </w:rPr>
          <w:t>Table 12.1.1.2.</w:t>
        </w:r>
      </w:ins>
      <w:ins w:id="37" w:author="lengyelb-2" w:date="2023-12-05T18:03:00Z">
        <w:r>
          <w:rPr>
            <w:rFonts w:ascii="Arial" w:hAnsi="Arial"/>
            <w:b/>
            <w:lang w:eastAsia="zh-CN"/>
          </w:rPr>
          <w:t>a</w:t>
        </w:r>
      </w:ins>
      <w:ins w:id="38" w:author="lengyelb-2" w:date="2023-12-05T18:02:00Z">
        <w:r w:rsidRPr="005D3704">
          <w:rPr>
            <w:rFonts w:ascii="Arial" w:hAnsi="Arial"/>
            <w:b/>
            <w:lang w:eastAsia="zh-CN"/>
          </w:rPr>
          <w:t>-1: Mapping of IS notification input parameters to SS equivalents (HTTP POST)</w:t>
        </w:r>
      </w:ins>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right w:w="28" w:type="dxa"/>
        </w:tblCellMar>
        <w:tblLook w:val="04A0" w:firstRow="1" w:lastRow="0" w:firstColumn="1" w:lastColumn="0" w:noHBand="0" w:noVBand="1"/>
      </w:tblPr>
      <w:tblGrid>
        <w:gridCol w:w="2322"/>
        <w:gridCol w:w="2080"/>
        <w:gridCol w:w="2078"/>
        <w:gridCol w:w="2760"/>
        <w:gridCol w:w="391"/>
      </w:tblGrid>
      <w:tr w:rsidR="00911E68" w:rsidRPr="005D3704" w14:paraId="6A29640C" w14:textId="77777777" w:rsidTr="006A5D18">
        <w:trPr>
          <w:ins w:id="39" w:author="lengyelb-2" w:date="2023-12-05T18:02:00Z"/>
        </w:trPr>
        <w:tc>
          <w:tcPr>
            <w:tcW w:w="1205" w:type="pct"/>
            <w:shd w:val="clear" w:color="auto" w:fill="BFBFBF"/>
          </w:tcPr>
          <w:p w14:paraId="3E52D750" w14:textId="77777777" w:rsidR="00911E68" w:rsidRPr="005D3704" w:rsidRDefault="00911E68" w:rsidP="006A5D18">
            <w:pPr>
              <w:keepNext/>
              <w:keepLines/>
              <w:spacing w:after="0"/>
              <w:jc w:val="center"/>
              <w:rPr>
                <w:ins w:id="40" w:author="lengyelb-2" w:date="2023-12-05T18:02:00Z"/>
                <w:rFonts w:ascii="Arial" w:hAnsi="Arial"/>
                <w:b/>
                <w:sz w:val="18"/>
                <w:lang w:eastAsia="zh-CN"/>
              </w:rPr>
            </w:pPr>
            <w:bookmarkStart w:id="41" w:name="MCCQCTEMPBM_00000169"/>
            <w:ins w:id="42" w:author="lengyelb-2" w:date="2023-12-05T18:02:00Z">
              <w:r w:rsidRPr="005D3704">
                <w:rPr>
                  <w:rFonts w:ascii="Arial" w:hAnsi="Arial"/>
                  <w:b/>
                  <w:sz w:val="18"/>
                </w:rPr>
                <w:t>IS parameter name</w:t>
              </w:r>
            </w:ins>
          </w:p>
        </w:tc>
        <w:tc>
          <w:tcPr>
            <w:tcW w:w="1080" w:type="pct"/>
            <w:shd w:val="clear" w:color="auto" w:fill="BFBFBF"/>
          </w:tcPr>
          <w:p w14:paraId="0B1AF4E7" w14:textId="77777777" w:rsidR="00911E68" w:rsidRPr="005D3704" w:rsidRDefault="00911E68" w:rsidP="006A5D18">
            <w:pPr>
              <w:keepNext/>
              <w:keepLines/>
              <w:spacing w:after="0"/>
              <w:jc w:val="center"/>
              <w:rPr>
                <w:ins w:id="43" w:author="lengyelb-2" w:date="2023-12-05T18:02:00Z"/>
                <w:rFonts w:ascii="Arial" w:hAnsi="Arial"/>
                <w:b/>
                <w:sz w:val="18"/>
                <w:lang w:eastAsia="zh-CN"/>
              </w:rPr>
            </w:pPr>
            <w:ins w:id="44" w:author="lengyelb-2" w:date="2023-12-05T18:02:00Z">
              <w:r w:rsidRPr="005D3704">
                <w:rPr>
                  <w:rFonts w:ascii="Arial" w:hAnsi="Arial"/>
                  <w:b/>
                  <w:sz w:val="18"/>
                  <w:lang w:eastAsia="zh-CN"/>
                </w:rPr>
                <w:t>SS parameter location</w:t>
              </w:r>
            </w:ins>
          </w:p>
        </w:tc>
        <w:tc>
          <w:tcPr>
            <w:tcW w:w="1079" w:type="pct"/>
            <w:shd w:val="clear" w:color="auto" w:fill="BFBFBF"/>
          </w:tcPr>
          <w:p w14:paraId="2431F76B" w14:textId="77777777" w:rsidR="00911E68" w:rsidRPr="005D3704" w:rsidRDefault="00911E68" w:rsidP="006A5D18">
            <w:pPr>
              <w:keepNext/>
              <w:keepLines/>
              <w:spacing w:after="0"/>
              <w:jc w:val="center"/>
              <w:rPr>
                <w:ins w:id="45" w:author="lengyelb-2" w:date="2023-12-05T18:02:00Z"/>
                <w:rFonts w:ascii="Arial" w:hAnsi="Arial"/>
                <w:b/>
                <w:sz w:val="18"/>
                <w:lang w:eastAsia="zh-CN"/>
              </w:rPr>
            </w:pPr>
            <w:ins w:id="46" w:author="lengyelb-2" w:date="2023-12-05T18:02:00Z">
              <w:r w:rsidRPr="005D3704">
                <w:rPr>
                  <w:rFonts w:ascii="Arial" w:hAnsi="Arial"/>
                  <w:b/>
                  <w:sz w:val="18"/>
                  <w:lang w:eastAsia="zh-CN"/>
                </w:rPr>
                <w:t>SS parameter name</w:t>
              </w:r>
            </w:ins>
          </w:p>
        </w:tc>
        <w:tc>
          <w:tcPr>
            <w:tcW w:w="1433" w:type="pct"/>
            <w:shd w:val="clear" w:color="auto" w:fill="BFBFBF"/>
          </w:tcPr>
          <w:p w14:paraId="2BED91DF" w14:textId="77777777" w:rsidR="00911E68" w:rsidRPr="005D3704" w:rsidRDefault="00911E68" w:rsidP="006A5D18">
            <w:pPr>
              <w:keepNext/>
              <w:keepLines/>
              <w:spacing w:after="0"/>
              <w:jc w:val="center"/>
              <w:rPr>
                <w:ins w:id="47" w:author="lengyelb-2" w:date="2023-12-05T18:02:00Z"/>
                <w:rFonts w:ascii="Arial" w:hAnsi="Arial"/>
                <w:b/>
                <w:sz w:val="18"/>
                <w:lang w:eastAsia="zh-CN"/>
              </w:rPr>
            </w:pPr>
            <w:ins w:id="48" w:author="lengyelb-2" w:date="2023-12-05T18:02:00Z">
              <w:r w:rsidRPr="005D3704">
                <w:rPr>
                  <w:rFonts w:ascii="Arial" w:hAnsi="Arial"/>
                  <w:b/>
                  <w:sz w:val="18"/>
                  <w:lang w:eastAsia="zh-CN"/>
                </w:rPr>
                <w:t>SS parameter type</w:t>
              </w:r>
            </w:ins>
          </w:p>
        </w:tc>
        <w:tc>
          <w:tcPr>
            <w:tcW w:w="203" w:type="pct"/>
            <w:shd w:val="clear" w:color="auto" w:fill="BFBFBF"/>
          </w:tcPr>
          <w:p w14:paraId="5401F539" w14:textId="77777777" w:rsidR="00911E68" w:rsidRPr="005D3704" w:rsidRDefault="00911E68" w:rsidP="006A5D18">
            <w:pPr>
              <w:keepNext/>
              <w:keepLines/>
              <w:spacing w:after="0"/>
              <w:jc w:val="center"/>
              <w:rPr>
                <w:ins w:id="49" w:author="lengyelb-2" w:date="2023-12-05T18:02:00Z"/>
                <w:rFonts w:ascii="Arial" w:hAnsi="Arial"/>
                <w:b/>
                <w:sz w:val="18"/>
                <w:lang w:eastAsia="zh-CN"/>
              </w:rPr>
            </w:pPr>
            <w:ins w:id="50" w:author="lengyelb-2" w:date="2023-12-05T18:02:00Z">
              <w:r w:rsidRPr="005D3704">
                <w:rPr>
                  <w:rFonts w:ascii="Arial" w:hAnsi="Arial"/>
                  <w:b/>
                  <w:sz w:val="18"/>
                  <w:lang w:eastAsia="zh-CN"/>
                </w:rPr>
                <w:t>S</w:t>
              </w:r>
            </w:ins>
          </w:p>
        </w:tc>
      </w:tr>
      <w:tr w:rsidR="00911E68" w:rsidRPr="005D3704" w14:paraId="607CAFD4" w14:textId="77777777" w:rsidTr="006A5D18">
        <w:trPr>
          <w:ins w:id="51" w:author="lengyelb-2" w:date="2023-12-05T18:02:00Z"/>
        </w:trPr>
        <w:tc>
          <w:tcPr>
            <w:tcW w:w="1205" w:type="pct"/>
            <w:shd w:val="clear" w:color="auto" w:fill="auto"/>
          </w:tcPr>
          <w:p w14:paraId="50F0001E" w14:textId="77777777" w:rsidR="00911E68" w:rsidRPr="005D3704" w:rsidRDefault="00911E68" w:rsidP="006A5D18">
            <w:pPr>
              <w:keepNext/>
              <w:keepLines/>
              <w:spacing w:after="0"/>
              <w:rPr>
                <w:ins w:id="52" w:author="lengyelb-2" w:date="2023-12-05T18:02:00Z"/>
                <w:rFonts w:ascii="Arial" w:hAnsi="Arial"/>
                <w:sz w:val="18"/>
                <w:szCs w:val="18"/>
                <w:lang w:eastAsia="zh-CN"/>
              </w:rPr>
            </w:pPr>
            <w:ins w:id="53" w:author="lengyelb-2" w:date="2023-12-05T18:02:00Z">
              <w:r w:rsidRPr="005D3704">
                <w:rPr>
                  <w:rFonts w:ascii="Arial" w:hAnsi="Arial"/>
                  <w:sz w:val="18"/>
                  <w:szCs w:val="18"/>
                  <w:lang w:eastAsia="zh-CN"/>
                </w:rPr>
                <w:t>objectClass</w:t>
              </w:r>
            </w:ins>
          </w:p>
        </w:tc>
        <w:tc>
          <w:tcPr>
            <w:tcW w:w="1080" w:type="pct"/>
            <w:vMerge w:val="restart"/>
          </w:tcPr>
          <w:p w14:paraId="22415DFC" w14:textId="77777777" w:rsidR="00911E68" w:rsidRPr="005D3704" w:rsidRDefault="00911E68" w:rsidP="006A5D18">
            <w:pPr>
              <w:keepNext/>
              <w:keepLines/>
              <w:spacing w:after="0"/>
              <w:rPr>
                <w:ins w:id="54" w:author="lengyelb-2" w:date="2023-12-05T18:02:00Z"/>
                <w:rFonts w:ascii="Arial" w:hAnsi="Arial"/>
                <w:sz w:val="18"/>
                <w:szCs w:val="18"/>
                <w:lang w:eastAsia="zh-CN"/>
              </w:rPr>
            </w:pPr>
            <w:ins w:id="55" w:author="lengyelb-2" w:date="2023-12-05T18:02:00Z">
              <w:r w:rsidRPr="005D3704">
                <w:rPr>
                  <w:rFonts w:ascii="Arial" w:hAnsi="Arial"/>
                  <w:sz w:val="18"/>
                  <w:szCs w:val="18"/>
                  <w:lang w:eastAsia="zh-CN"/>
                </w:rPr>
                <w:t>r</w:t>
              </w:r>
              <w:r w:rsidRPr="005D3704">
                <w:rPr>
                  <w:rFonts w:ascii="Arial" w:hAnsi="Arial" w:hint="eastAsia"/>
                  <w:sz w:val="18"/>
                  <w:szCs w:val="18"/>
                  <w:lang w:eastAsia="zh-CN"/>
                </w:rPr>
                <w:t>equest</w:t>
              </w:r>
              <w:r w:rsidRPr="005D3704">
                <w:rPr>
                  <w:rFonts w:ascii="Arial" w:hAnsi="Arial"/>
                  <w:sz w:val="18"/>
                  <w:szCs w:val="18"/>
                  <w:lang w:eastAsia="zh-CN"/>
                </w:rPr>
                <w:t xml:space="preserve"> body</w:t>
              </w:r>
            </w:ins>
          </w:p>
        </w:tc>
        <w:tc>
          <w:tcPr>
            <w:tcW w:w="1079" w:type="pct"/>
            <w:vMerge w:val="restart"/>
          </w:tcPr>
          <w:p w14:paraId="40BF5348" w14:textId="77777777" w:rsidR="00911E68" w:rsidRPr="005D3704" w:rsidRDefault="00911E68" w:rsidP="006A5D18">
            <w:pPr>
              <w:keepNext/>
              <w:keepLines/>
              <w:spacing w:after="0"/>
              <w:rPr>
                <w:ins w:id="56" w:author="lengyelb-2" w:date="2023-12-05T18:02:00Z"/>
                <w:rFonts w:ascii="Arial" w:hAnsi="Arial"/>
                <w:sz w:val="18"/>
                <w:szCs w:val="18"/>
                <w:lang w:eastAsia="zh-CN"/>
              </w:rPr>
            </w:pPr>
            <w:ins w:id="57" w:author="lengyelb-2" w:date="2023-12-05T18:02:00Z">
              <w:r w:rsidRPr="005D3704">
                <w:rPr>
                  <w:rFonts w:ascii="Arial" w:hAnsi="Arial"/>
                  <w:sz w:val="18"/>
                  <w:szCs w:val="18"/>
                  <w:lang w:eastAsia="zh-CN"/>
                </w:rPr>
                <w:t>href</w:t>
              </w:r>
            </w:ins>
          </w:p>
        </w:tc>
        <w:tc>
          <w:tcPr>
            <w:tcW w:w="1433" w:type="pct"/>
            <w:vMerge w:val="restart"/>
          </w:tcPr>
          <w:p w14:paraId="06EAB69E" w14:textId="77777777" w:rsidR="00911E68" w:rsidRPr="005D3704" w:rsidRDefault="00911E68" w:rsidP="006A5D18">
            <w:pPr>
              <w:keepNext/>
              <w:keepLines/>
              <w:spacing w:after="0"/>
              <w:rPr>
                <w:ins w:id="58" w:author="lengyelb-2" w:date="2023-12-05T18:02:00Z"/>
                <w:rFonts w:ascii="Arial" w:hAnsi="Arial"/>
                <w:sz w:val="18"/>
                <w:szCs w:val="18"/>
                <w:lang w:eastAsia="zh-CN"/>
              </w:rPr>
            </w:pPr>
            <w:ins w:id="59" w:author="lengyelb-2" w:date="2023-12-05T18:02:00Z">
              <w:r w:rsidRPr="005D3704">
                <w:rPr>
                  <w:rFonts w:ascii="Arial" w:hAnsi="Arial"/>
                  <w:sz w:val="18"/>
                  <w:szCs w:val="18"/>
                  <w:lang w:eastAsia="zh-CN"/>
                </w:rPr>
                <w:t>Uri</w:t>
              </w:r>
            </w:ins>
          </w:p>
        </w:tc>
        <w:tc>
          <w:tcPr>
            <w:tcW w:w="203" w:type="pct"/>
            <w:vMerge w:val="restart"/>
            <w:shd w:val="clear" w:color="auto" w:fill="auto"/>
          </w:tcPr>
          <w:p w14:paraId="756C8D7B" w14:textId="77777777" w:rsidR="00911E68" w:rsidRPr="005D3704" w:rsidRDefault="00911E68" w:rsidP="006A5D18">
            <w:pPr>
              <w:keepNext/>
              <w:keepLines/>
              <w:spacing w:after="0"/>
              <w:jc w:val="center"/>
              <w:rPr>
                <w:ins w:id="60" w:author="lengyelb-2" w:date="2023-12-05T18:02:00Z"/>
                <w:rFonts w:ascii="Arial" w:hAnsi="Arial"/>
                <w:sz w:val="18"/>
                <w:szCs w:val="18"/>
                <w:lang w:eastAsia="zh-CN"/>
              </w:rPr>
            </w:pPr>
            <w:ins w:id="61" w:author="lengyelb-2" w:date="2023-12-05T18:02:00Z">
              <w:r w:rsidRPr="005D3704">
                <w:rPr>
                  <w:rFonts w:ascii="Arial" w:hAnsi="Arial" w:hint="eastAsia"/>
                  <w:sz w:val="18"/>
                  <w:szCs w:val="18"/>
                  <w:lang w:eastAsia="zh-CN"/>
                </w:rPr>
                <w:t>M</w:t>
              </w:r>
            </w:ins>
          </w:p>
        </w:tc>
      </w:tr>
      <w:tr w:rsidR="00911E68" w:rsidRPr="005D3704" w14:paraId="2A9DFA75" w14:textId="77777777" w:rsidTr="006A5D18">
        <w:trPr>
          <w:ins w:id="62" w:author="lengyelb-2" w:date="2023-12-05T18:02:00Z"/>
        </w:trPr>
        <w:tc>
          <w:tcPr>
            <w:tcW w:w="1205" w:type="pct"/>
            <w:shd w:val="clear" w:color="auto" w:fill="auto"/>
          </w:tcPr>
          <w:p w14:paraId="2A723381" w14:textId="77777777" w:rsidR="00911E68" w:rsidRPr="005D3704" w:rsidRDefault="00911E68" w:rsidP="006A5D18">
            <w:pPr>
              <w:keepNext/>
              <w:keepLines/>
              <w:spacing w:after="0"/>
              <w:rPr>
                <w:ins w:id="63" w:author="lengyelb-2" w:date="2023-12-05T18:02:00Z"/>
                <w:rFonts w:ascii="Arial" w:hAnsi="Arial"/>
                <w:sz w:val="18"/>
                <w:szCs w:val="18"/>
                <w:lang w:eastAsia="zh-CN"/>
              </w:rPr>
            </w:pPr>
            <w:ins w:id="64" w:author="lengyelb-2" w:date="2023-12-05T18:02:00Z">
              <w:r w:rsidRPr="005D3704">
                <w:rPr>
                  <w:rFonts w:ascii="Arial" w:hAnsi="Arial"/>
                  <w:sz w:val="18"/>
                  <w:szCs w:val="18"/>
                  <w:lang w:eastAsia="zh-CN"/>
                </w:rPr>
                <w:t>objectInstance</w:t>
              </w:r>
            </w:ins>
          </w:p>
        </w:tc>
        <w:tc>
          <w:tcPr>
            <w:tcW w:w="1080" w:type="pct"/>
            <w:vMerge/>
          </w:tcPr>
          <w:p w14:paraId="7A2EAD62" w14:textId="77777777" w:rsidR="00911E68" w:rsidRPr="005D3704" w:rsidRDefault="00911E68" w:rsidP="006A5D18">
            <w:pPr>
              <w:keepNext/>
              <w:keepLines/>
              <w:spacing w:after="0"/>
              <w:rPr>
                <w:ins w:id="65" w:author="lengyelb-2" w:date="2023-12-05T18:02:00Z"/>
                <w:rFonts w:ascii="Arial" w:hAnsi="Arial"/>
                <w:sz w:val="18"/>
                <w:szCs w:val="18"/>
                <w:lang w:eastAsia="zh-CN"/>
              </w:rPr>
            </w:pPr>
          </w:p>
        </w:tc>
        <w:tc>
          <w:tcPr>
            <w:tcW w:w="1079" w:type="pct"/>
            <w:vMerge/>
          </w:tcPr>
          <w:p w14:paraId="6BBE7A6A" w14:textId="77777777" w:rsidR="00911E68" w:rsidRPr="005D3704" w:rsidRDefault="00911E68" w:rsidP="006A5D18">
            <w:pPr>
              <w:keepNext/>
              <w:keepLines/>
              <w:spacing w:after="0"/>
              <w:rPr>
                <w:ins w:id="66" w:author="lengyelb-2" w:date="2023-12-05T18:02:00Z"/>
                <w:rFonts w:ascii="Arial" w:hAnsi="Arial"/>
                <w:sz w:val="18"/>
                <w:szCs w:val="18"/>
                <w:lang w:eastAsia="zh-CN"/>
              </w:rPr>
            </w:pPr>
          </w:p>
        </w:tc>
        <w:tc>
          <w:tcPr>
            <w:tcW w:w="1433" w:type="pct"/>
            <w:vMerge/>
          </w:tcPr>
          <w:p w14:paraId="056B316B" w14:textId="77777777" w:rsidR="00911E68" w:rsidRPr="005D3704" w:rsidRDefault="00911E68" w:rsidP="006A5D18">
            <w:pPr>
              <w:keepNext/>
              <w:keepLines/>
              <w:spacing w:after="0"/>
              <w:rPr>
                <w:ins w:id="67" w:author="lengyelb-2" w:date="2023-12-05T18:02:00Z"/>
                <w:rFonts w:ascii="Arial" w:hAnsi="Arial"/>
                <w:sz w:val="18"/>
                <w:szCs w:val="18"/>
                <w:lang w:eastAsia="zh-CN"/>
              </w:rPr>
            </w:pPr>
          </w:p>
        </w:tc>
        <w:tc>
          <w:tcPr>
            <w:tcW w:w="203" w:type="pct"/>
            <w:vMerge/>
            <w:shd w:val="clear" w:color="auto" w:fill="auto"/>
          </w:tcPr>
          <w:p w14:paraId="7C53818D" w14:textId="77777777" w:rsidR="00911E68" w:rsidRPr="005D3704" w:rsidRDefault="00911E68" w:rsidP="006A5D18">
            <w:pPr>
              <w:keepNext/>
              <w:keepLines/>
              <w:spacing w:after="0"/>
              <w:jc w:val="center"/>
              <w:rPr>
                <w:ins w:id="68" w:author="lengyelb-2" w:date="2023-12-05T18:02:00Z"/>
                <w:rFonts w:ascii="Arial" w:hAnsi="Arial"/>
                <w:sz w:val="18"/>
                <w:szCs w:val="18"/>
                <w:lang w:eastAsia="zh-CN"/>
              </w:rPr>
            </w:pPr>
          </w:p>
        </w:tc>
      </w:tr>
      <w:tr w:rsidR="00911E68" w:rsidRPr="005D3704" w14:paraId="541B2E84" w14:textId="77777777" w:rsidTr="006A5D18">
        <w:trPr>
          <w:ins w:id="69" w:author="lengyelb-2" w:date="2023-12-05T18:02:00Z"/>
        </w:trPr>
        <w:tc>
          <w:tcPr>
            <w:tcW w:w="1205" w:type="pct"/>
            <w:shd w:val="clear" w:color="auto" w:fill="auto"/>
          </w:tcPr>
          <w:p w14:paraId="099E1447" w14:textId="77777777" w:rsidR="00911E68" w:rsidRPr="005D3704" w:rsidRDefault="00911E68" w:rsidP="006A5D18">
            <w:pPr>
              <w:keepNext/>
              <w:keepLines/>
              <w:spacing w:after="0"/>
              <w:rPr>
                <w:ins w:id="70" w:author="lengyelb-2" w:date="2023-12-05T18:02:00Z"/>
                <w:rFonts w:ascii="Arial" w:hAnsi="Arial"/>
                <w:sz w:val="18"/>
                <w:szCs w:val="18"/>
                <w:lang w:eastAsia="zh-CN"/>
              </w:rPr>
            </w:pPr>
            <w:ins w:id="71" w:author="lengyelb-2" w:date="2023-12-05T18:02:00Z">
              <w:r w:rsidRPr="005D3704">
                <w:rPr>
                  <w:rFonts w:ascii="Arial" w:hAnsi="Arial"/>
                  <w:sz w:val="18"/>
                  <w:szCs w:val="18"/>
                  <w:lang w:eastAsia="zh-CN"/>
                </w:rPr>
                <w:t>notificationId</w:t>
              </w:r>
            </w:ins>
          </w:p>
        </w:tc>
        <w:tc>
          <w:tcPr>
            <w:tcW w:w="1080" w:type="pct"/>
          </w:tcPr>
          <w:p w14:paraId="107C9CFF" w14:textId="77777777" w:rsidR="00911E68" w:rsidRPr="005D3704" w:rsidRDefault="00911E68" w:rsidP="006A5D18">
            <w:pPr>
              <w:keepNext/>
              <w:keepLines/>
              <w:spacing w:after="0"/>
              <w:rPr>
                <w:ins w:id="72" w:author="lengyelb-2" w:date="2023-12-05T18:02:00Z"/>
                <w:rFonts w:ascii="Arial" w:hAnsi="Arial"/>
                <w:sz w:val="18"/>
                <w:szCs w:val="18"/>
                <w:lang w:eastAsia="zh-CN"/>
              </w:rPr>
            </w:pPr>
            <w:ins w:id="73" w:author="lengyelb-2" w:date="2023-12-05T18:02:00Z">
              <w:r w:rsidRPr="005D3704">
                <w:rPr>
                  <w:rFonts w:ascii="Arial" w:hAnsi="Arial"/>
                  <w:sz w:val="18"/>
                  <w:szCs w:val="18"/>
                  <w:lang w:eastAsia="zh-CN"/>
                </w:rPr>
                <w:t>request body</w:t>
              </w:r>
            </w:ins>
          </w:p>
        </w:tc>
        <w:tc>
          <w:tcPr>
            <w:tcW w:w="1079" w:type="pct"/>
          </w:tcPr>
          <w:p w14:paraId="179F94C4" w14:textId="77777777" w:rsidR="00911E68" w:rsidRPr="005D3704" w:rsidRDefault="00911E68" w:rsidP="006A5D18">
            <w:pPr>
              <w:keepNext/>
              <w:keepLines/>
              <w:spacing w:after="0"/>
              <w:rPr>
                <w:ins w:id="74" w:author="lengyelb-2" w:date="2023-12-05T18:02:00Z"/>
                <w:rFonts w:ascii="Arial" w:hAnsi="Arial"/>
                <w:sz w:val="18"/>
                <w:szCs w:val="18"/>
                <w:lang w:eastAsia="zh-CN"/>
              </w:rPr>
            </w:pPr>
            <w:ins w:id="75" w:author="lengyelb-2" w:date="2023-12-05T18:02:00Z">
              <w:r w:rsidRPr="005D3704">
                <w:rPr>
                  <w:rFonts w:ascii="Arial" w:hAnsi="Arial"/>
                  <w:sz w:val="18"/>
                  <w:szCs w:val="18"/>
                  <w:lang w:eastAsia="zh-CN"/>
                </w:rPr>
                <w:t>notificationId</w:t>
              </w:r>
            </w:ins>
          </w:p>
        </w:tc>
        <w:tc>
          <w:tcPr>
            <w:tcW w:w="1433" w:type="pct"/>
          </w:tcPr>
          <w:p w14:paraId="601AEA89" w14:textId="77777777" w:rsidR="00911E68" w:rsidRPr="005D3704" w:rsidRDefault="00911E68" w:rsidP="006A5D18">
            <w:pPr>
              <w:keepNext/>
              <w:keepLines/>
              <w:spacing w:after="0"/>
              <w:rPr>
                <w:ins w:id="76" w:author="lengyelb-2" w:date="2023-12-05T18:02:00Z"/>
                <w:rFonts w:ascii="Arial" w:hAnsi="Arial"/>
                <w:sz w:val="18"/>
                <w:szCs w:val="18"/>
                <w:lang w:eastAsia="zh-CN"/>
              </w:rPr>
            </w:pPr>
            <w:ins w:id="77" w:author="lengyelb-2" w:date="2023-12-05T18:02:00Z">
              <w:r w:rsidRPr="005D3704">
                <w:rPr>
                  <w:rFonts w:ascii="Arial" w:hAnsi="Arial"/>
                  <w:sz w:val="18"/>
                  <w:szCs w:val="18"/>
                  <w:lang w:eastAsia="zh-CN"/>
                </w:rPr>
                <w:t>NotificationId</w:t>
              </w:r>
            </w:ins>
          </w:p>
        </w:tc>
        <w:tc>
          <w:tcPr>
            <w:tcW w:w="203" w:type="pct"/>
            <w:shd w:val="clear" w:color="auto" w:fill="auto"/>
          </w:tcPr>
          <w:p w14:paraId="03A4609E" w14:textId="77777777" w:rsidR="00911E68" w:rsidRPr="005D3704" w:rsidRDefault="00911E68" w:rsidP="006A5D18">
            <w:pPr>
              <w:keepNext/>
              <w:keepLines/>
              <w:spacing w:after="0"/>
              <w:jc w:val="center"/>
              <w:rPr>
                <w:ins w:id="78" w:author="lengyelb-2" w:date="2023-12-05T18:02:00Z"/>
                <w:rFonts w:ascii="Arial" w:hAnsi="Arial"/>
                <w:sz w:val="18"/>
                <w:szCs w:val="18"/>
                <w:lang w:eastAsia="zh-CN"/>
              </w:rPr>
            </w:pPr>
            <w:ins w:id="79" w:author="lengyelb-2" w:date="2023-12-05T18:02:00Z">
              <w:r w:rsidRPr="005D3704">
                <w:rPr>
                  <w:rFonts w:ascii="Arial" w:hAnsi="Arial" w:hint="eastAsia"/>
                  <w:sz w:val="18"/>
                  <w:szCs w:val="18"/>
                  <w:lang w:eastAsia="zh-CN"/>
                </w:rPr>
                <w:t>M</w:t>
              </w:r>
            </w:ins>
          </w:p>
        </w:tc>
      </w:tr>
      <w:tr w:rsidR="00911E68" w:rsidRPr="005D3704" w14:paraId="70B6785A" w14:textId="77777777" w:rsidTr="006A5D18">
        <w:trPr>
          <w:ins w:id="80" w:author="lengyelb-2" w:date="2023-12-05T18:02:00Z"/>
        </w:trPr>
        <w:tc>
          <w:tcPr>
            <w:tcW w:w="1205" w:type="pct"/>
            <w:shd w:val="clear" w:color="auto" w:fill="auto"/>
          </w:tcPr>
          <w:p w14:paraId="31D462BC" w14:textId="77777777" w:rsidR="00911E68" w:rsidRPr="005D3704" w:rsidRDefault="00911E68" w:rsidP="006A5D18">
            <w:pPr>
              <w:keepNext/>
              <w:keepLines/>
              <w:spacing w:after="0"/>
              <w:rPr>
                <w:ins w:id="81" w:author="lengyelb-2" w:date="2023-12-05T18:02:00Z"/>
                <w:rFonts w:ascii="Arial" w:hAnsi="Arial"/>
                <w:sz w:val="18"/>
                <w:szCs w:val="18"/>
                <w:lang w:eastAsia="zh-CN"/>
              </w:rPr>
            </w:pPr>
            <w:ins w:id="82" w:author="lengyelb-2" w:date="2023-12-05T18:02:00Z">
              <w:r w:rsidRPr="005D3704">
                <w:rPr>
                  <w:rFonts w:ascii="Arial" w:hAnsi="Arial"/>
                  <w:sz w:val="18"/>
                  <w:szCs w:val="18"/>
                  <w:lang w:eastAsia="zh-CN"/>
                </w:rPr>
                <w:t>notificationType</w:t>
              </w:r>
            </w:ins>
          </w:p>
        </w:tc>
        <w:tc>
          <w:tcPr>
            <w:tcW w:w="1080" w:type="pct"/>
          </w:tcPr>
          <w:p w14:paraId="3BDC8589" w14:textId="77777777" w:rsidR="00911E68" w:rsidRPr="005D3704" w:rsidRDefault="00911E68" w:rsidP="006A5D18">
            <w:pPr>
              <w:keepNext/>
              <w:keepLines/>
              <w:spacing w:after="0"/>
              <w:rPr>
                <w:ins w:id="83" w:author="lengyelb-2" w:date="2023-12-05T18:02:00Z"/>
                <w:rFonts w:ascii="Arial" w:hAnsi="Arial"/>
                <w:sz w:val="18"/>
                <w:szCs w:val="18"/>
                <w:lang w:eastAsia="zh-CN"/>
              </w:rPr>
            </w:pPr>
            <w:ins w:id="84" w:author="lengyelb-2" w:date="2023-12-05T18:02:00Z">
              <w:r w:rsidRPr="005D3704">
                <w:rPr>
                  <w:rFonts w:ascii="Arial" w:hAnsi="Arial"/>
                  <w:sz w:val="18"/>
                  <w:szCs w:val="18"/>
                  <w:lang w:eastAsia="zh-CN"/>
                </w:rPr>
                <w:t>request body</w:t>
              </w:r>
            </w:ins>
          </w:p>
        </w:tc>
        <w:tc>
          <w:tcPr>
            <w:tcW w:w="1079" w:type="pct"/>
          </w:tcPr>
          <w:p w14:paraId="15FBBE4D" w14:textId="77777777" w:rsidR="00911E68" w:rsidRPr="005D3704" w:rsidRDefault="00911E68" w:rsidP="006A5D18">
            <w:pPr>
              <w:keepNext/>
              <w:keepLines/>
              <w:spacing w:after="0"/>
              <w:rPr>
                <w:ins w:id="85" w:author="lengyelb-2" w:date="2023-12-05T18:02:00Z"/>
                <w:rFonts w:ascii="Arial" w:hAnsi="Arial"/>
                <w:sz w:val="18"/>
                <w:szCs w:val="18"/>
                <w:lang w:eastAsia="zh-CN"/>
              </w:rPr>
            </w:pPr>
            <w:ins w:id="86" w:author="lengyelb-2" w:date="2023-12-05T18:02:00Z">
              <w:r w:rsidRPr="005D3704">
                <w:rPr>
                  <w:rFonts w:ascii="Arial" w:hAnsi="Arial"/>
                  <w:sz w:val="18"/>
                  <w:szCs w:val="18"/>
                  <w:lang w:eastAsia="zh-CN"/>
                </w:rPr>
                <w:t>notificationType</w:t>
              </w:r>
            </w:ins>
          </w:p>
        </w:tc>
        <w:tc>
          <w:tcPr>
            <w:tcW w:w="1433" w:type="pct"/>
          </w:tcPr>
          <w:p w14:paraId="75C0482A" w14:textId="77777777" w:rsidR="00911E68" w:rsidRPr="005D3704" w:rsidRDefault="00911E68" w:rsidP="006A5D18">
            <w:pPr>
              <w:keepNext/>
              <w:keepLines/>
              <w:spacing w:after="0"/>
              <w:rPr>
                <w:ins w:id="87" w:author="lengyelb-2" w:date="2023-12-05T18:02:00Z"/>
                <w:rFonts w:ascii="Arial" w:hAnsi="Arial"/>
                <w:sz w:val="18"/>
                <w:szCs w:val="18"/>
                <w:lang w:eastAsia="zh-CN"/>
              </w:rPr>
            </w:pPr>
            <w:ins w:id="88" w:author="lengyelb-2" w:date="2023-12-05T18:02:00Z">
              <w:r w:rsidRPr="005D3704">
                <w:rPr>
                  <w:rFonts w:ascii="Arial" w:hAnsi="Arial"/>
                  <w:sz w:val="18"/>
                  <w:szCs w:val="18"/>
                  <w:lang w:eastAsia="zh-CN"/>
                </w:rPr>
                <w:t>N</w:t>
              </w:r>
              <w:r w:rsidRPr="005D3704">
                <w:rPr>
                  <w:rFonts w:ascii="Arial" w:hAnsi="Arial" w:hint="eastAsia"/>
                  <w:sz w:val="18"/>
                  <w:szCs w:val="18"/>
                  <w:lang w:eastAsia="zh-CN"/>
                </w:rPr>
                <w:t>otificationTyp</w:t>
              </w:r>
              <w:r w:rsidRPr="005D3704">
                <w:rPr>
                  <w:rFonts w:ascii="Arial" w:hAnsi="Arial"/>
                  <w:sz w:val="18"/>
                  <w:szCs w:val="18"/>
                  <w:lang w:eastAsia="zh-CN"/>
                </w:rPr>
                <w:t>e</w:t>
              </w:r>
            </w:ins>
          </w:p>
        </w:tc>
        <w:tc>
          <w:tcPr>
            <w:tcW w:w="203" w:type="pct"/>
            <w:shd w:val="clear" w:color="auto" w:fill="auto"/>
          </w:tcPr>
          <w:p w14:paraId="6C9D7C4D" w14:textId="77777777" w:rsidR="00911E68" w:rsidRPr="005D3704" w:rsidRDefault="00911E68" w:rsidP="006A5D18">
            <w:pPr>
              <w:keepNext/>
              <w:keepLines/>
              <w:spacing w:after="0"/>
              <w:jc w:val="center"/>
              <w:rPr>
                <w:ins w:id="89" w:author="lengyelb-2" w:date="2023-12-05T18:02:00Z"/>
                <w:rFonts w:ascii="Arial" w:hAnsi="Arial"/>
                <w:sz w:val="18"/>
                <w:szCs w:val="18"/>
                <w:lang w:eastAsia="zh-CN"/>
              </w:rPr>
            </w:pPr>
            <w:ins w:id="90" w:author="lengyelb-2" w:date="2023-12-05T18:02:00Z">
              <w:r w:rsidRPr="005D3704">
                <w:rPr>
                  <w:rFonts w:ascii="Arial" w:hAnsi="Arial" w:hint="eastAsia"/>
                  <w:sz w:val="18"/>
                  <w:szCs w:val="18"/>
                  <w:lang w:eastAsia="zh-CN"/>
                </w:rPr>
                <w:t>M</w:t>
              </w:r>
            </w:ins>
          </w:p>
        </w:tc>
      </w:tr>
      <w:tr w:rsidR="00911E68" w:rsidRPr="005D3704" w14:paraId="5DD19F71" w14:textId="77777777" w:rsidTr="006A5D18">
        <w:trPr>
          <w:ins w:id="91" w:author="lengyelb-2" w:date="2023-12-05T18:02:00Z"/>
        </w:trPr>
        <w:tc>
          <w:tcPr>
            <w:tcW w:w="1205" w:type="pct"/>
            <w:shd w:val="clear" w:color="auto" w:fill="auto"/>
          </w:tcPr>
          <w:p w14:paraId="23340191" w14:textId="77777777" w:rsidR="00911E68" w:rsidRPr="005D3704" w:rsidRDefault="00911E68" w:rsidP="006A5D18">
            <w:pPr>
              <w:keepNext/>
              <w:keepLines/>
              <w:spacing w:after="0"/>
              <w:rPr>
                <w:ins w:id="92" w:author="lengyelb-2" w:date="2023-12-05T18:02:00Z"/>
                <w:rFonts w:ascii="Arial" w:hAnsi="Arial"/>
                <w:sz w:val="18"/>
                <w:szCs w:val="18"/>
                <w:lang w:eastAsia="zh-CN"/>
              </w:rPr>
            </w:pPr>
            <w:ins w:id="93" w:author="lengyelb-2" w:date="2023-12-05T18:02:00Z">
              <w:r w:rsidRPr="005D3704">
                <w:rPr>
                  <w:rFonts w:ascii="Arial" w:hAnsi="Arial"/>
                  <w:sz w:val="18"/>
                  <w:szCs w:val="18"/>
                  <w:lang w:eastAsia="zh-CN"/>
                </w:rPr>
                <w:t>eventTime</w:t>
              </w:r>
            </w:ins>
          </w:p>
        </w:tc>
        <w:tc>
          <w:tcPr>
            <w:tcW w:w="1080" w:type="pct"/>
          </w:tcPr>
          <w:p w14:paraId="1D2CEEAC" w14:textId="77777777" w:rsidR="00911E68" w:rsidRPr="005D3704" w:rsidRDefault="00911E68" w:rsidP="006A5D18">
            <w:pPr>
              <w:keepNext/>
              <w:keepLines/>
              <w:spacing w:after="0"/>
              <w:rPr>
                <w:ins w:id="94" w:author="lengyelb-2" w:date="2023-12-05T18:02:00Z"/>
                <w:rFonts w:ascii="Arial" w:hAnsi="Arial"/>
                <w:sz w:val="18"/>
                <w:szCs w:val="18"/>
                <w:lang w:eastAsia="zh-CN"/>
              </w:rPr>
            </w:pPr>
            <w:ins w:id="95" w:author="lengyelb-2" w:date="2023-12-05T18:02:00Z">
              <w:r w:rsidRPr="005D3704">
                <w:rPr>
                  <w:rFonts w:ascii="Arial" w:hAnsi="Arial"/>
                  <w:sz w:val="18"/>
                  <w:szCs w:val="18"/>
                  <w:lang w:eastAsia="zh-CN"/>
                </w:rPr>
                <w:t>r</w:t>
              </w:r>
              <w:r w:rsidRPr="005D3704">
                <w:rPr>
                  <w:rFonts w:ascii="Arial" w:hAnsi="Arial" w:hint="eastAsia"/>
                  <w:sz w:val="18"/>
                  <w:szCs w:val="18"/>
                  <w:lang w:eastAsia="zh-CN"/>
                </w:rPr>
                <w:t xml:space="preserve">equest </w:t>
              </w:r>
              <w:r w:rsidRPr="005D3704">
                <w:rPr>
                  <w:rFonts w:ascii="Arial" w:hAnsi="Arial"/>
                  <w:sz w:val="18"/>
                  <w:szCs w:val="18"/>
                  <w:lang w:eastAsia="zh-CN"/>
                </w:rPr>
                <w:t>body</w:t>
              </w:r>
            </w:ins>
          </w:p>
        </w:tc>
        <w:tc>
          <w:tcPr>
            <w:tcW w:w="1079" w:type="pct"/>
          </w:tcPr>
          <w:p w14:paraId="5FCCEB8A" w14:textId="77777777" w:rsidR="00911E68" w:rsidRPr="005D3704" w:rsidRDefault="00911E68" w:rsidP="006A5D18">
            <w:pPr>
              <w:keepNext/>
              <w:keepLines/>
              <w:spacing w:after="0"/>
              <w:rPr>
                <w:ins w:id="96" w:author="lengyelb-2" w:date="2023-12-05T18:02:00Z"/>
                <w:rFonts w:ascii="Arial" w:hAnsi="Arial"/>
                <w:sz w:val="18"/>
                <w:szCs w:val="18"/>
                <w:lang w:eastAsia="zh-CN"/>
              </w:rPr>
            </w:pPr>
            <w:ins w:id="97" w:author="lengyelb-2" w:date="2023-12-05T18:02:00Z">
              <w:r w:rsidRPr="005D3704">
                <w:rPr>
                  <w:rFonts w:ascii="Arial" w:hAnsi="Arial"/>
                  <w:sz w:val="18"/>
                  <w:szCs w:val="18"/>
                  <w:lang w:eastAsia="zh-CN"/>
                </w:rPr>
                <w:t>eventTime</w:t>
              </w:r>
            </w:ins>
          </w:p>
        </w:tc>
        <w:tc>
          <w:tcPr>
            <w:tcW w:w="1433" w:type="pct"/>
          </w:tcPr>
          <w:p w14:paraId="5374E9AB" w14:textId="77777777" w:rsidR="00911E68" w:rsidRPr="005D3704" w:rsidRDefault="00911E68" w:rsidP="006A5D18">
            <w:pPr>
              <w:keepNext/>
              <w:keepLines/>
              <w:spacing w:after="0"/>
              <w:rPr>
                <w:ins w:id="98" w:author="lengyelb-2" w:date="2023-12-05T18:02:00Z"/>
                <w:rFonts w:ascii="Arial" w:hAnsi="Arial"/>
                <w:sz w:val="18"/>
                <w:szCs w:val="18"/>
                <w:lang w:eastAsia="zh-CN"/>
              </w:rPr>
            </w:pPr>
            <w:ins w:id="99" w:author="lengyelb-2" w:date="2023-12-05T18:02:00Z">
              <w:r w:rsidRPr="005D3704">
                <w:rPr>
                  <w:rFonts w:ascii="Arial" w:hAnsi="Arial"/>
                  <w:sz w:val="18"/>
                  <w:szCs w:val="18"/>
                  <w:lang w:eastAsia="zh-CN"/>
                </w:rPr>
                <w:t>DateTime</w:t>
              </w:r>
            </w:ins>
          </w:p>
        </w:tc>
        <w:tc>
          <w:tcPr>
            <w:tcW w:w="203" w:type="pct"/>
            <w:shd w:val="clear" w:color="auto" w:fill="auto"/>
          </w:tcPr>
          <w:p w14:paraId="47352B79" w14:textId="77777777" w:rsidR="00911E68" w:rsidRPr="005D3704" w:rsidRDefault="00911E68" w:rsidP="006A5D18">
            <w:pPr>
              <w:keepNext/>
              <w:keepLines/>
              <w:spacing w:after="0"/>
              <w:jc w:val="center"/>
              <w:rPr>
                <w:ins w:id="100" w:author="lengyelb-2" w:date="2023-12-05T18:02:00Z"/>
                <w:rFonts w:ascii="Arial" w:hAnsi="Arial"/>
                <w:sz w:val="18"/>
                <w:szCs w:val="18"/>
                <w:lang w:eastAsia="zh-CN"/>
              </w:rPr>
            </w:pPr>
            <w:ins w:id="101" w:author="lengyelb-2" w:date="2023-12-05T18:02:00Z">
              <w:r w:rsidRPr="005D3704">
                <w:rPr>
                  <w:rFonts w:ascii="Arial" w:hAnsi="Arial" w:hint="eastAsia"/>
                  <w:sz w:val="18"/>
                  <w:szCs w:val="18"/>
                  <w:lang w:eastAsia="zh-CN"/>
                </w:rPr>
                <w:t>M</w:t>
              </w:r>
            </w:ins>
          </w:p>
        </w:tc>
      </w:tr>
      <w:tr w:rsidR="00911E68" w:rsidRPr="005D3704" w14:paraId="4AA04386" w14:textId="77777777" w:rsidTr="006A5D18">
        <w:trPr>
          <w:ins w:id="102" w:author="lengyelb-2" w:date="2023-12-05T18:02:00Z"/>
        </w:trPr>
        <w:tc>
          <w:tcPr>
            <w:tcW w:w="1205" w:type="pct"/>
            <w:shd w:val="clear" w:color="auto" w:fill="auto"/>
          </w:tcPr>
          <w:p w14:paraId="4DDE8DC3" w14:textId="77777777" w:rsidR="00911E68" w:rsidRPr="005D3704" w:rsidRDefault="00911E68" w:rsidP="006A5D18">
            <w:pPr>
              <w:keepNext/>
              <w:keepLines/>
              <w:spacing w:after="0"/>
              <w:rPr>
                <w:ins w:id="103" w:author="lengyelb-2" w:date="2023-12-05T18:02:00Z"/>
                <w:rFonts w:ascii="Arial" w:hAnsi="Arial"/>
                <w:sz w:val="18"/>
                <w:szCs w:val="18"/>
                <w:lang w:eastAsia="zh-CN"/>
              </w:rPr>
            </w:pPr>
            <w:ins w:id="104" w:author="lengyelb-2" w:date="2023-12-05T18:02:00Z">
              <w:r w:rsidRPr="005D3704">
                <w:rPr>
                  <w:rFonts w:ascii="Arial" w:hAnsi="Arial"/>
                  <w:sz w:val="18"/>
                  <w:szCs w:val="18"/>
                  <w:lang w:eastAsia="zh-CN"/>
                </w:rPr>
                <w:t>systemDN</w:t>
              </w:r>
            </w:ins>
          </w:p>
        </w:tc>
        <w:tc>
          <w:tcPr>
            <w:tcW w:w="1080" w:type="pct"/>
          </w:tcPr>
          <w:p w14:paraId="6DF15844" w14:textId="77777777" w:rsidR="00911E68" w:rsidRPr="005D3704" w:rsidRDefault="00911E68" w:rsidP="006A5D18">
            <w:pPr>
              <w:keepNext/>
              <w:keepLines/>
              <w:spacing w:after="0"/>
              <w:rPr>
                <w:ins w:id="105" w:author="lengyelb-2" w:date="2023-12-05T18:02:00Z"/>
                <w:rFonts w:ascii="Arial" w:hAnsi="Arial"/>
                <w:sz w:val="18"/>
                <w:szCs w:val="18"/>
                <w:lang w:eastAsia="zh-CN"/>
              </w:rPr>
            </w:pPr>
            <w:ins w:id="106" w:author="lengyelb-2" w:date="2023-12-05T18:02:00Z">
              <w:r w:rsidRPr="005D3704">
                <w:rPr>
                  <w:rFonts w:ascii="Arial" w:hAnsi="Arial"/>
                  <w:sz w:val="18"/>
                  <w:szCs w:val="18"/>
                  <w:lang w:eastAsia="zh-CN"/>
                </w:rPr>
                <w:t>r</w:t>
              </w:r>
              <w:r w:rsidRPr="005D3704">
                <w:rPr>
                  <w:rFonts w:ascii="Arial" w:hAnsi="Arial" w:hint="eastAsia"/>
                  <w:sz w:val="18"/>
                  <w:szCs w:val="18"/>
                  <w:lang w:eastAsia="zh-CN"/>
                </w:rPr>
                <w:t xml:space="preserve">equest </w:t>
              </w:r>
              <w:r w:rsidRPr="005D3704">
                <w:rPr>
                  <w:rFonts w:ascii="Arial" w:hAnsi="Arial"/>
                  <w:sz w:val="18"/>
                  <w:szCs w:val="18"/>
                  <w:lang w:eastAsia="zh-CN"/>
                </w:rPr>
                <w:t>body</w:t>
              </w:r>
            </w:ins>
          </w:p>
        </w:tc>
        <w:tc>
          <w:tcPr>
            <w:tcW w:w="1079" w:type="pct"/>
          </w:tcPr>
          <w:p w14:paraId="5ED40E28" w14:textId="77777777" w:rsidR="00911E68" w:rsidRPr="005D3704" w:rsidRDefault="00911E68" w:rsidP="006A5D18">
            <w:pPr>
              <w:keepNext/>
              <w:keepLines/>
              <w:spacing w:after="0"/>
              <w:rPr>
                <w:ins w:id="107" w:author="lengyelb-2" w:date="2023-12-05T18:02:00Z"/>
                <w:rFonts w:ascii="Arial" w:hAnsi="Arial"/>
                <w:sz w:val="18"/>
                <w:szCs w:val="18"/>
                <w:lang w:eastAsia="zh-CN"/>
              </w:rPr>
            </w:pPr>
            <w:ins w:id="108" w:author="lengyelb-2" w:date="2023-12-05T18:02:00Z">
              <w:r w:rsidRPr="005D3704">
                <w:rPr>
                  <w:rFonts w:ascii="Arial" w:hAnsi="Arial"/>
                  <w:sz w:val="18"/>
                  <w:szCs w:val="18"/>
                  <w:lang w:eastAsia="zh-CN"/>
                </w:rPr>
                <w:t>systemDN</w:t>
              </w:r>
            </w:ins>
          </w:p>
        </w:tc>
        <w:tc>
          <w:tcPr>
            <w:tcW w:w="1433" w:type="pct"/>
          </w:tcPr>
          <w:p w14:paraId="082FEC47" w14:textId="77777777" w:rsidR="00911E68" w:rsidRPr="005D3704" w:rsidRDefault="00911E68" w:rsidP="006A5D18">
            <w:pPr>
              <w:keepNext/>
              <w:keepLines/>
              <w:spacing w:after="0"/>
              <w:rPr>
                <w:ins w:id="109" w:author="lengyelb-2" w:date="2023-12-05T18:02:00Z"/>
                <w:rFonts w:ascii="Arial" w:hAnsi="Arial"/>
                <w:sz w:val="18"/>
                <w:szCs w:val="18"/>
                <w:lang w:eastAsia="zh-CN"/>
              </w:rPr>
            </w:pPr>
            <w:ins w:id="110" w:author="lengyelb-2" w:date="2023-12-05T18:02:00Z">
              <w:r w:rsidRPr="005D3704">
                <w:rPr>
                  <w:rFonts w:ascii="Arial" w:hAnsi="Arial"/>
                  <w:sz w:val="18"/>
                  <w:szCs w:val="18"/>
                  <w:lang w:eastAsia="zh-CN"/>
                </w:rPr>
                <w:t>SystemDN</w:t>
              </w:r>
            </w:ins>
          </w:p>
        </w:tc>
        <w:tc>
          <w:tcPr>
            <w:tcW w:w="203" w:type="pct"/>
            <w:shd w:val="clear" w:color="auto" w:fill="auto"/>
          </w:tcPr>
          <w:p w14:paraId="318807CE" w14:textId="77777777" w:rsidR="00911E68" w:rsidRPr="005D3704" w:rsidRDefault="00911E68" w:rsidP="006A5D18">
            <w:pPr>
              <w:keepNext/>
              <w:keepLines/>
              <w:spacing w:after="0"/>
              <w:jc w:val="center"/>
              <w:rPr>
                <w:ins w:id="111" w:author="lengyelb-2" w:date="2023-12-05T18:02:00Z"/>
                <w:rFonts w:ascii="Arial" w:hAnsi="Arial"/>
                <w:sz w:val="18"/>
                <w:szCs w:val="18"/>
                <w:lang w:eastAsia="zh-CN"/>
              </w:rPr>
            </w:pPr>
            <w:ins w:id="112" w:author="lengyelb-2" w:date="2023-12-05T18:02:00Z">
              <w:r w:rsidRPr="005D3704">
                <w:rPr>
                  <w:rFonts w:ascii="Arial" w:hAnsi="Arial" w:hint="eastAsia"/>
                  <w:sz w:val="18"/>
                  <w:szCs w:val="18"/>
                  <w:lang w:eastAsia="zh-CN"/>
                </w:rPr>
                <w:t>M</w:t>
              </w:r>
            </w:ins>
          </w:p>
        </w:tc>
      </w:tr>
      <w:tr w:rsidR="00911E68" w:rsidRPr="005D3704" w14:paraId="2342FD2E" w14:textId="77777777" w:rsidTr="006A5D18">
        <w:trPr>
          <w:trHeight w:val="195"/>
          <w:ins w:id="113" w:author="lengyelb-2" w:date="2023-12-05T18:02:00Z"/>
        </w:trPr>
        <w:tc>
          <w:tcPr>
            <w:tcW w:w="1205" w:type="pct"/>
            <w:shd w:val="clear" w:color="auto" w:fill="auto"/>
          </w:tcPr>
          <w:p w14:paraId="014B55C8" w14:textId="77777777" w:rsidR="00911E68" w:rsidRPr="005D3704" w:rsidRDefault="00911E68" w:rsidP="006A5D18">
            <w:pPr>
              <w:keepNext/>
              <w:keepLines/>
              <w:spacing w:after="0"/>
              <w:rPr>
                <w:ins w:id="114" w:author="lengyelb-2" w:date="2023-12-05T18:02:00Z"/>
                <w:rFonts w:ascii="Arial" w:hAnsi="Arial"/>
                <w:sz w:val="18"/>
                <w:szCs w:val="18"/>
                <w:lang w:eastAsia="zh-CN"/>
              </w:rPr>
            </w:pPr>
            <w:ins w:id="115" w:author="lengyelb-2" w:date="2023-12-05T18:07:00Z">
              <w:r w:rsidRPr="00A56520">
                <w:t>specificProblem</w:t>
              </w:r>
            </w:ins>
          </w:p>
        </w:tc>
        <w:tc>
          <w:tcPr>
            <w:tcW w:w="1080" w:type="pct"/>
          </w:tcPr>
          <w:p w14:paraId="422694ED" w14:textId="77777777" w:rsidR="00911E68" w:rsidRPr="005D3704" w:rsidRDefault="00911E68" w:rsidP="006A5D18">
            <w:pPr>
              <w:keepNext/>
              <w:keepLines/>
              <w:spacing w:after="0"/>
              <w:rPr>
                <w:ins w:id="116" w:author="lengyelb-2" w:date="2023-12-05T18:02:00Z"/>
                <w:rFonts w:ascii="Arial" w:hAnsi="Arial"/>
                <w:sz w:val="18"/>
                <w:szCs w:val="18"/>
                <w:lang w:eastAsia="zh-CN"/>
              </w:rPr>
            </w:pPr>
            <w:ins w:id="117" w:author="lengyelb-2" w:date="2023-12-05T18:02:00Z">
              <w:r w:rsidRPr="005D3704">
                <w:rPr>
                  <w:rFonts w:ascii="Arial" w:hAnsi="Arial"/>
                  <w:sz w:val="18"/>
                  <w:szCs w:val="18"/>
                  <w:lang w:eastAsia="zh-CN"/>
                </w:rPr>
                <w:t>r</w:t>
              </w:r>
              <w:r w:rsidRPr="005D3704">
                <w:rPr>
                  <w:rFonts w:ascii="Arial" w:hAnsi="Arial" w:hint="eastAsia"/>
                  <w:sz w:val="18"/>
                  <w:szCs w:val="18"/>
                  <w:lang w:eastAsia="zh-CN"/>
                </w:rPr>
                <w:t xml:space="preserve">equest </w:t>
              </w:r>
              <w:r w:rsidRPr="005D3704">
                <w:rPr>
                  <w:rFonts w:ascii="Arial" w:hAnsi="Arial"/>
                  <w:sz w:val="18"/>
                  <w:szCs w:val="18"/>
                  <w:lang w:eastAsia="zh-CN"/>
                </w:rPr>
                <w:t>body</w:t>
              </w:r>
            </w:ins>
          </w:p>
        </w:tc>
        <w:tc>
          <w:tcPr>
            <w:tcW w:w="1079" w:type="pct"/>
          </w:tcPr>
          <w:p w14:paraId="5D2C1593" w14:textId="77777777" w:rsidR="00911E68" w:rsidRPr="005D3704" w:rsidRDefault="00911E68" w:rsidP="006A5D18">
            <w:pPr>
              <w:keepNext/>
              <w:keepLines/>
              <w:spacing w:after="0"/>
              <w:rPr>
                <w:ins w:id="118" w:author="lengyelb-2" w:date="2023-12-05T18:02:00Z"/>
                <w:rFonts w:ascii="Arial" w:hAnsi="Arial"/>
                <w:sz w:val="18"/>
                <w:szCs w:val="18"/>
                <w:lang w:eastAsia="zh-CN"/>
              </w:rPr>
            </w:pPr>
            <w:ins w:id="119" w:author="lengyelb-2" w:date="2023-12-05T18:09:00Z">
              <w:r w:rsidRPr="005D3704">
                <w:rPr>
                  <w:rFonts w:ascii="Arial" w:hAnsi="Arial"/>
                  <w:sz w:val="18"/>
                  <w:szCs w:val="18"/>
                  <w:lang w:eastAsia="zh-CN"/>
                </w:rPr>
                <w:t>specificProblem</w:t>
              </w:r>
            </w:ins>
          </w:p>
        </w:tc>
        <w:tc>
          <w:tcPr>
            <w:tcW w:w="1433" w:type="pct"/>
          </w:tcPr>
          <w:p w14:paraId="7F4486A9" w14:textId="77777777" w:rsidR="00911E68" w:rsidRPr="005D3704" w:rsidRDefault="00911E68" w:rsidP="006A5D18">
            <w:pPr>
              <w:keepNext/>
              <w:keepLines/>
              <w:spacing w:after="0"/>
              <w:rPr>
                <w:ins w:id="120" w:author="lengyelb-2" w:date="2023-12-05T18:02:00Z"/>
                <w:rFonts w:ascii="Arial" w:hAnsi="Arial"/>
                <w:sz w:val="18"/>
                <w:szCs w:val="18"/>
                <w:lang w:eastAsia="zh-CN"/>
              </w:rPr>
            </w:pPr>
            <w:ins w:id="121" w:author="lengyelb-2" w:date="2023-12-05T18:09:00Z">
              <w:r w:rsidRPr="005D3704">
                <w:rPr>
                  <w:rFonts w:ascii="Arial" w:hAnsi="Arial"/>
                  <w:sz w:val="18"/>
                  <w:szCs w:val="18"/>
                  <w:lang w:eastAsia="zh-CN"/>
                </w:rPr>
                <w:t>SpecificProblem</w:t>
              </w:r>
            </w:ins>
          </w:p>
        </w:tc>
        <w:tc>
          <w:tcPr>
            <w:tcW w:w="203" w:type="pct"/>
            <w:shd w:val="clear" w:color="auto" w:fill="auto"/>
          </w:tcPr>
          <w:p w14:paraId="02EEEE92" w14:textId="77777777" w:rsidR="00911E68" w:rsidRPr="005D3704" w:rsidRDefault="00911E68" w:rsidP="006A5D18">
            <w:pPr>
              <w:keepNext/>
              <w:keepLines/>
              <w:spacing w:after="0"/>
              <w:jc w:val="center"/>
              <w:rPr>
                <w:ins w:id="122" w:author="lengyelb-2" w:date="2023-12-05T18:02:00Z"/>
                <w:rFonts w:ascii="Arial" w:hAnsi="Arial"/>
                <w:sz w:val="18"/>
                <w:szCs w:val="18"/>
                <w:lang w:eastAsia="zh-CN"/>
              </w:rPr>
            </w:pPr>
            <w:ins w:id="123" w:author="lengyelb-2" w:date="2023-12-05T18:02:00Z">
              <w:r w:rsidRPr="005D3704">
                <w:rPr>
                  <w:rFonts w:ascii="Arial" w:hAnsi="Arial"/>
                  <w:sz w:val="18"/>
                  <w:szCs w:val="18"/>
                  <w:lang w:eastAsia="zh-CN"/>
                </w:rPr>
                <w:t>M</w:t>
              </w:r>
            </w:ins>
          </w:p>
        </w:tc>
      </w:tr>
      <w:tr w:rsidR="00911E68" w:rsidRPr="005D3704" w14:paraId="1AF2FA01" w14:textId="77777777" w:rsidTr="006A5D18">
        <w:trPr>
          <w:trHeight w:val="195"/>
          <w:ins w:id="124" w:author="lengyelb-2" w:date="2023-12-05T18:07:00Z"/>
        </w:trPr>
        <w:tc>
          <w:tcPr>
            <w:tcW w:w="1205" w:type="pct"/>
            <w:shd w:val="clear" w:color="auto" w:fill="auto"/>
          </w:tcPr>
          <w:p w14:paraId="5BF792A5" w14:textId="77777777" w:rsidR="00911E68" w:rsidRPr="005D3704" w:rsidRDefault="00911E68" w:rsidP="006A5D18">
            <w:pPr>
              <w:keepNext/>
              <w:keepLines/>
              <w:spacing w:after="0"/>
              <w:rPr>
                <w:ins w:id="125" w:author="lengyelb-2" w:date="2023-12-05T18:07:00Z"/>
                <w:rFonts w:ascii="Arial" w:hAnsi="Arial"/>
                <w:sz w:val="18"/>
                <w:szCs w:val="18"/>
                <w:lang w:eastAsia="zh-CN"/>
              </w:rPr>
            </w:pPr>
            <w:ins w:id="126" w:author="lengyelb-2" w:date="2023-12-05T18:07:00Z">
              <w:r w:rsidRPr="00A56520">
                <w:t>additionalText</w:t>
              </w:r>
            </w:ins>
          </w:p>
        </w:tc>
        <w:tc>
          <w:tcPr>
            <w:tcW w:w="1080" w:type="pct"/>
          </w:tcPr>
          <w:p w14:paraId="43C1B8FB" w14:textId="77777777" w:rsidR="00911E68" w:rsidRPr="005D3704" w:rsidRDefault="00911E68" w:rsidP="006A5D18">
            <w:pPr>
              <w:keepNext/>
              <w:keepLines/>
              <w:spacing w:after="0"/>
              <w:rPr>
                <w:ins w:id="127" w:author="lengyelb-2" w:date="2023-12-05T18:07:00Z"/>
                <w:rFonts w:ascii="Arial" w:hAnsi="Arial"/>
                <w:sz w:val="18"/>
                <w:szCs w:val="18"/>
                <w:lang w:eastAsia="zh-CN"/>
              </w:rPr>
            </w:pPr>
            <w:ins w:id="128" w:author="lengyelb-2" w:date="2023-12-05T18:07:00Z">
              <w:r w:rsidRPr="005D3704">
                <w:rPr>
                  <w:rFonts w:ascii="Arial" w:hAnsi="Arial"/>
                  <w:sz w:val="18"/>
                  <w:szCs w:val="18"/>
                  <w:lang w:eastAsia="zh-CN"/>
                </w:rPr>
                <w:t>r</w:t>
              </w:r>
              <w:r w:rsidRPr="005D3704">
                <w:rPr>
                  <w:rFonts w:ascii="Arial" w:hAnsi="Arial" w:hint="eastAsia"/>
                  <w:sz w:val="18"/>
                  <w:szCs w:val="18"/>
                  <w:lang w:eastAsia="zh-CN"/>
                </w:rPr>
                <w:t xml:space="preserve">equest </w:t>
              </w:r>
              <w:r w:rsidRPr="005D3704">
                <w:rPr>
                  <w:rFonts w:ascii="Arial" w:hAnsi="Arial"/>
                  <w:sz w:val="18"/>
                  <w:szCs w:val="18"/>
                  <w:lang w:eastAsia="zh-CN"/>
                </w:rPr>
                <w:t>body</w:t>
              </w:r>
            </w:ins>
          </w:p>
        </w:tc>
        <w:tc>
          <w:tcPr>
            <w:tcW w:w="1079" w:type="pct"/>
          </w:tcPr>
          <w:p w14:paraId="79E24461" w14:textId="77777777" w:rsidR="00911E68" w:rsidRPr="005D3704" w:rsidRDefault="00911E68" w:rsidP="006A5D18">
            <w:pPr>
              <w:keepNext/>
              <w:keepLines/>
              <w:spacing w:after="0"/>
              <w:rPr>
                <w:ins w:id="129" w:author="lengyelb-2" w:date="2023-12-05T18:07:00Z"/>
                <w:rFonts w:ascii="Arial" w:hAnsi="Arial"/>
                <w:sz w:val="18"/>
                <w:szCs w:val="18"/>
                <w:lang w:eastAsia="zh-CN"/>
              </w:rPr>
            </w:pPr>
            <w:ins w:id="130" w:author="lengyelb-2" w:date="2023-12-05T18:09:00Z">
              <w:r w:rsidRPr="005D3704">
                <w:rPr>
                  <w:rFonts w:ascii="Arial" w:hAnsi="Arial"/>
                  <w:sz w:val="18"/>
                  <w:szCs w:val="18"/>
                  <w:lang w:eastAsia="zh-CN"/>
                </w:rPr>
                <w:t>additionalText</w:t>
              </w:r>
            </w:ins>
          </w:p>
        </w:tc>
        <w:tc>
          <w:tcPr>
            <w:tcW w:w="1433" w:type="pct"/>
          </w:tcPr>
          <w:p w14:paraId="78663D36" w14:textId="77777777" w:rsidR="00911E68" w:rsidRPr="005D3704" w:rsidRDefault="00911E68" w:rsidP="006A5D18">
            <w:pPr>
              <w:keepNext/>
              <w:keepLines/>
              <w:spacing w:after="0"/>
              <w:rPr>
                <w:ins w:id="131" w:author="lengyelb-2" w:date="2023-12-05T18:07:00Z"/>
                <w:rFonts w:ascii="Arial" w:hAnsi="Arial"/>
                <w:sz w:val="18"/>
                <w:szCs w:val="18"/>
                <w:lang w:eastAsia="zh-CN"/>
              </w:rPr>
            </w:pPr>
            <w:ins w:id="132" w:author="lengyelb-2" w:date="2023-12-05T18:09:00Z">
              <w:r>
                <w:rPr>
                  <w:rFonts w:ascii="Arial" w:hAnsi="Arial"/>
                  <w:sz w:val="18"/>
                  <w:szCs w:val="18"/>
                  <w:lang w:eastAsia="zh-CN"/>
                </w:rPr>
                <w:t>string</w:t>
              </w:r>
            </w:ins>
          </w:p>
        </w:tc>
        <w:tc>
          <w:tcPr>
            <w:tcW w:w="203" w:type="pct"/>
            <w:shd w:val="clear" w:color="auto" w:fill="auto"/>
          </w:tcPr>
          <w:p w14:paraId="05474A1D" w14:textId="77777777" w:rsidR="00911E68" w:rsidRPr="005D3704" w:rsidRDefault="00911E68" w:rsidP="006A5D18">
            <w:pPr>
              <w:keepNext/>
              <w:keepLines/>
              <w:spacing w:after="0"/>
              <w:jc w:val="center"/>
              <w:rPr>
                <w:ins w:id="133" w:author="lengyelb-2" w:date="2023-12-05T18:07:00Z"/>
                <w:rFonts w:ascii="Arial" w:hAnsi="Arial"/>
                <w:sz w:val="18"/>
                <w:szCs w:val="18"/>
                <w:lang w:eastAsia="zh-CN"/>
              </w:rPr>
            </w:pPr>
            <w:ins w:id="134" w:author="lengyelb-2" w:date="2023-12-05T18:07:00Z">
              <w:r>
                <w:rPr>
                  <w:rFonts w:ascii="Arial" w:hAnsi="Arial"/>
                  <w:sz w:val="18"/>
                  <w:szCs w:val="18"/>
                  <w:lang w:eastAsia="zh-CN"/>
                </w:rPr>
                <w:t>O</w:t>
              </w:r>
            </w:ins>
          </w:p>
        </w:tc>
      </w:tr>
      <w:tr w:rsidR="00911E68" w:rsidRPr="005D3704" w14:paraId="2AC21F75" w14:textId="77777777" w:rsidTr="006A5D18">
        <w:trPr>
          <w:trHeight w:val="195"/>
          <w:ins w:id="135" w:author="lengyelb-2" w:date="2023-12-05T18:07:00Z"/>
        </w:trPr>
        <w:tc>
          <w:tcPr>
            <w:tcW w:w="1205" w:type="pct"/>
            <w:shd w:val="clear" w:color="auto" w:fill="auto"/>
          </w:tcPr>
          <w:p w14:paraId="766DA611" w14:textId="77777777" w:rsidR="00911E68" w:rsidRPr="005D3704" w:rsidRDefault="00911E68" w:rsidP="006A5D18">
            <w:pPr>
              <w:keepNext/>
              <w:keepLines/>
              <w:spacing w:after="0"/>
              <w:rPr>
                <w:ins w:id="136" w:author="lengyelb-2" w:date="2023-12-05T18:07:00Z"/>
                <w:rFonts w:ascii="Arial" w:hAnsi="Arial"/>
                <w:sz w:val="18"/>
                <w:szCs w:val="18"/>
                <w:lang w:eastAsia="zh-CN"/>
              </w:rPr>
            </w:pPr>
            <w:ins w:id="137" w:author="lengyelb-2" w:date="2023-12-05T18:07:00Z">
              <w:r w:rsidRPr="00A56520">
                <w:t>additionalInformation</w:t>
              </w:r>
            </w:ins>
          </w:p>
        </w:tc>
        <w:tc>
          <w:tcPr>
            <w:tcW w:w="1080" w:type="pct"/>
          </w:tcPr>
          <w:p w14:paraId="6788D2BC" w14:textId="77777777" w:rsidR="00911E68" w:rsidRPr="005D3704" w:rsidRDefault="00911E68" w:rsidP="006A5D18">
            <w:pPr>
              <w:keepNext/>
              <w:keepLines/>
              <w:spacing w:after="0"/>
              <w:rPr>
                <w:ins w:id="138" w:author="lengyelb-2" w:date="2023-12-05T18:07:00Z"/>
                <w:rFonts w:ascii="Arial" w:hAnsi="Arial"/>
                <w:sz w:val="18"/>
                <w:szCs w:val="18"/>
                <w:lang w:eastAsia="zh-CN"/>
              </w:rPr>
            </w:pPr>
            <w:ins w:id="139" w:author="lengyelb-2" w:date="2023-12-05T18:07:00Z">
              <w:r w:rsidRPr="005D3704">
                <w:rPr>
                  <w:rFonts w:ascii="Arial" w:hAnsi="Arial"/>
                  <w:sz w:val="18"/>
                  <w:szCs w:val="18"/>
                  <w:lang w:eastAsia="zh-CN"/>
                </w:rPr>
                <w:t>r</w:t>
              </w:r>
              <w:r w:rsidRPr="005D3704">
                <w:rPr>
                  <w:rFonts w:ascii="Arial" w:hAnsi="Arial" w:hint="eastAsia"/>
                  <w:sz w:val="18"/>
                  <w:szCs w:val="18"/>
                  <w:lang w:eastAsia="zh-CN"/>
                </w:rPr>
                <w:t xml:space="preserve">equest </w:t>
              </w:r>
              <w:r w:rsidRPr="005D3704">
                <w:rPr>
                  <w:rFonts w:ascii="Arial" w:hAnsi="Arial"/>
                  <w:sz w:val="18"/>
                  <w:szCs w:val="18"/>
                  <w:lang w:eastAsia="zh-CN"/>
                </w:rPr>
                <w:t>body</w:t>
              </w:r>
            </w:ins>
          </w:p>
        </w:tc>
        <w:tc>
          <w:tcPr>
            <w:tcW w:w="1079" w:type="pct"/>
          </w:tcPr>
          <w:p w14:paraId="07095A2E" w14:textId="77777777" w:rsidR="00911E68" w:rsidRPr="005D3704" w:rsidRDefault="00911E68" w:rsidP="006A5D18">
            <w:pPr>
              <w:keepNext/>
              <w:keepLines/>
              <w:spacing w:after="0"/>
              <w:rPr>
                <w:ins w:id="140" w:author="lengyelb-2" w:date="2023-12-05T18:07:00Z"/>
                <w:rFonts w:ascii="Arial" w:hAnsi="Arial"/>
                <w:sz w:val="18"/>
                <w:szCs w:val="18"/>
                <w:lang w:eastAsia="zh-CN"/>
              </w:rPr>
            </w:pPr>
            <w:ins w:id="141" w:author="lengyelb-2" w:date="2023-12-05T18:09:00Z">
              <w:r w:rsidRPr="005D3704">
                <w:rPr>
                  <w:rFonts w:ascii="Arial" w:hAnsi="Arial"/>
                  <w:sz w:val="18"/>
                  <w:szCs w:val="18"/>
                  <w:lang w:eastAsia="zh-CN"/>
                </w:rPr>
                <w:t>additionalInformation</w:t>
              </w:r>
            </w:ins>
          </w:p>
        </w:tc>
        <w:tc>
          <w:tcPr>
            <w:tcW w:w="1433" w:type="pct"/>
          </w:tcPr>
          <w:p w14:paraId="0CD54F0F" w14:textId="77777777" w:rsidR="00911E68" w:rsidRPr="005D3704" w:rsidRDefault="00911E68" w:rsidP="006A5D18">
            <w:pPr>
              <w:keepNext/>
              <w:keepLines/>
              <w:spacing w:after="0"/>
              <w:rPr>
                <w:ins w:id="142" w:author="lengyelb-2" w:date="2023-12-05T18:07:00Z"/>
                <w:rFonts w:ascii="Arial" w:hAnsi="Arial"/>
                <w:sz w:val="18"/>
                <w:szCs w:val="18"/>
                <w:lang w:eastAsia="zh-CN"/>
              </w:rPr>
            </w:pPr>
            <w:ins w:id="143" w:author="lengyelb-2" w:date="2023-12-05T18:10:00Z">
              <w:r w:rsidRPr="005D3704">
                <w:rPr>
                  <w:rFonts w:ascii="Arial" w:hAnsi="Arial"/>
                  <w:sz w:val="18"/>
                  <w:szCs w:val="18"/>
                  <w:lang w:eastAsia="zh-CN"/>
                </w:rPr>
                <w:t>AttributeNameValuePairSet</w:t>
              </w:r>
            </w:ins>
          </w:p>
        </w:tc>
        <w:tc>
          <w:tcPr>
            <w:tcW w:w="203" w:type="pct"/>
            <w:shd w:val="clear" w:color="auto" w:fill="auto"/>
          </w:tcPr>
          <w:p w14:paraId="6E46BCB3" w14:textId="77777777" w:rsidR="00911E68" w:rsidRPr="005D3704" w:rsidRDefault="00911E68" w:rsidP="006A5D18">
            <w:pPr>
              <w:keepNext/>
              <w:keepLines/>
              <w:spacing w:after="0"/>
              <w:jc w:val="center"/>
              <w:rPr>
                <w:ins w:id="144" w:author="lengyelb-2" w:date="2023-12-05T18:07:00Z"/>
                <w:rFonts w:ascii="Arial" w:hAnsi="Arial"/>
                <w:sz w:val="18"/>
                <w:szCs w:val="18"/>
                <w:lang w:eastAsia="zh-CN"/>
              </w:rPr>
            </w:pPr>
            <w:ins w:id="145" w:author="lengyelb-2" w:date="2023-12-05T18:07:00Z">
              <w:r>
                <w:rPr>
                  <w:rFonts w:ascii="Arial" w:hAnsi="Arial"/>
                  <w:sz w:val="18"/>
                  <w:szCs w:val="18"/>
                  <w:lang w:eastAsia="zh-CN"/>
                </w:rPr>
                <w:t>O</w:t>
              </w:r>
            </w:ins>
          </w:p>
        </w:tc>
      </w:tr>
      <w:bookmarkEnd w:id="41"/>
    </w:tbl>
    <w:p w14:paraId="743D8BDD" w14:textId="77777777" w:rsidR="00911E68" w:rsidRPr="00432247" w:rsidRDefault="00911E68" w:rsidP="00911E68">
      <w:pPr>
        <w:tabs>
          <w:tab w:val="left" w:pos="696"/>
        </w:tabs>
        <w:rPr>
          <w:rFonts w:ascii="Courier New" w:hAnsi="Courier New"/>
          <w:noProof/>
          <w:sz w:val="16"/>
        </w:rPr>
      </w:pPr>
    </w:p>
    <w:p w14:paraId="782B9E9C" w14:textId="77777777" w:rsidR="00911E68" w:rsidRPr="00285482" w:rsidRDefault="00911E68" w:rsidP="00911E6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3C70B44B" w14:textId="77777777" w:rsidR="00911E68" w:rsidRPr="0048428D" w:rsidRDefault="00911E68" w:rsidP="00911E68">
      <w:pPr>
        <w:pStyle w:val="H6"/>
        <w:rPr>
          <w:lang w:eastAsia="zh-CN"/>
        </w:rPr>
      </w:pPr>
      <w:r w:rsidRPr="0048428D">
        <w:rPr>
          <w:lang w:eastAsia="zh-CN"/>
        </w:rPr>
        <w:t>12.1.1</w:t>
      </w:r>
      <w:r w:rsidRPr="0048428D">
        <w:rPr>
          <w:rFonts w:hint="eastAsia"/>
          <w:lang w:eastAsia="zh-CN"/>
        </w:rPr>
        <w:t>.3</w:t>
      </w:r>
      <w:r w:rsidRPr="0048428D">
        <w:rPr>
          <w:lang w:eastAsia="zh-CN"/>
        </w:rPr>
        <w:t>.</w:t>
      </w:r>
      <w:r w:rsidRPr="0048428D">
        <w:rPr>
          <w:rFonts w:hint="eastAsia"/>
          <w:lang w:eastAsia="zh-CN"/>
        </w:rPr>
        <w:t>2.</w:t>
      </w:r>
      <w:r w:rsidRPr="0048428D">
        <w:rPr>
          <w:lang w:eastAsia="zh-CN"/>
        </w:rPr>
        <w:t>4.3.1</w:t>
      </w:r>
      <w:r w:rsidRPr="0048428D">
        <w:rPr>
          <w:lang w:eastAsia="zh-CN"/>
        </w:rPr>
        <w:tab/>
        <w:t>POST</w:t>
      </w:r>
    </w:p>
    <w:p w14:paraId="4AC17132" w14:textId="77777777" w:rsidR="00911E68" w:rsidRPr="00285482" w:rsidRDefault="00911E68" w:rsidP="00911E68">
      <w:r w:rsidRPr="00285482">
        <w:t xml:space="preserve">This method shall support the URI query parameters specified in table </w:t>
      </w:r>
      <w:r w:rsidRPr="00285482">
        <w:rPr>
          <w:lang w:eastAsia="zh-CN"/>
        </w:rPr>
        <w:t>12.1.1</w:t>
      </w:r>
      <w:r w:rsidRPr="00285482">
        <w:rPr>
          <w:rFonts w:hint="eastAsia"/>
          <w:lang w:eastAsia="zh-CN"/>
        </w:rPr>
        <w:t>.3</w:t>
      </w:r>
      <w:r w:rsidRPr="00285482">
        <w:rPr>
          <w:lang w:eastAsia="zh-CN"/>
        </w:rPr>
        <w:t>.</w:t>
      </w:r>
      <w:r w:rsidRPr="00285482">
        <w:rPr>
          <w:rFonts w:hint="eastAsia"/>
          <w:lang w:eastAsia="zh-CN"/>
        </w:rPr>
        <w:t>2.</w:t>
      </w:r>
      <w:r w:rsidRPr="00285482">
        <w:rPr>
          <w:lang w:eastAsia="zh-CN"/>
        </w:rPr>
        <w:t>4</w:t>
      </w:r>
      <w:r w:rsidRPr="00285482">
        <w:t>.3.1-1.</w:t>
      </w:r>
    </w:p>
    <w:p w14:paraId="7A205DBB" w14:textId="77777777" w:rsidR="00911E68" w:rsidRPr="00285482" w:rsidRDefault="00911E68" w:rsidP="00911E68">
      <w:pPr>
        <w:keepNext/>
        <w:keepLines/>
        <w:spacing w:before="60"/>
        <w:jc w:val="center"/>
        <w:rPr>
          <w:rFonts w:ascii="Arial" w:hAnsi="Arial" w:cs="Arial"/>
          <w:b/>
        </w:rPr>
      </w:pPr>
      <w:r w:rsidRPr="00285482">
        <w:rPr>
          <w:rFonts w:ascii="Arial" w:hAnsi="Arial"/>
          <w:b/>
        </w:rPr>
        <w:t xml:space="preserve">Table </w:t>
      </w:r>
      <w:r w:rsidRPr="00285482">
        <w:rPr>
          <w:rFonts w:ascii="Arial" w:hAnsi="Arial"/>
          <w:b/>
          <w:lang w:eastAsia="zh-CN"/>
        </w:rPr>
        <w:t>12.1.1</w:t>
      </w:r>
      <w:r w:rsidRPr="00285482">
        <w:rPr>
          <w:rFonts w:ascii="Arial" w:hAnsi="Arial" w:hint="eastAsia"/>
          <w:b/>
          <w:lang w:eastAsia="zh-CN"/>
        </w:rPr>
        <w:t>.3</w:t>
      </w:r>
      <w:r w:rsidRPr="00285482">
        <w:rPr>
          <w:rFonts w:ascii="Arial" w:hAnsi="Arial"/>
          <w:b/>
          <w:lang w:eastAsia="zh-CN"/>
        </w:rPr>
        <w:t>.</w:t>
      </w:r>
      <w:r w:rsidRPr="00285482">
        <w:rPr>
          <w:rFonts w:ascii="Arial" w:hAnsi="Arial" w:hint="eastAsia"/>
          <w:b/>
          <w:lang w:eastAsia="zh-CN"/>
        </w:rPr>
        <w:t>2.</w:t>
      </w:r>
      <w:r w:rsidRPr="00285482">
        <w:rPr>
          <w:rFonts w:ascii="Arial" w:hAnsi="Arial"/>
          <w:b/>
          <w:lang w:eastAsia="zh-CN"/>
        </w:rPr>
        <w:t>4</w:t>
      </w:r>
      <w:r w:rsidRPr="00285482">
        <w:rPr>
          <w:rFonts w:ascii="Arial" w:hAnsi="Arial"/>
          <w:b/>
        </w:rPr>
        <w:t>.3.1-1: URI query parameters supported by the POST method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1681"/>
        <w:gridCol w:w="2556"/>
        <w:gridCol w:w="4982"/>
        <w:gridCol w:w="410"/>
      </w:tblGrid>
      <w:tr w:rsidR="00911E68" w:rsidRPr="00285482" w14:paraId="33C12936" w14:textId="77777777" w:rsidTr="006A5D18">
        <w:tc>
          <w:tcPr>
            <w:tcW w:w="818" w:type="pct"/>
            <w:tcBorders>
              <w:top w:val="single" w:sz="4" w:space="0" w:color="auto"/>
              <w:left w:val="single" w:sz="4" w:space="0" w:color="auto"/>
              <w:bottom w:val="single" w:sz="4" w:space="0" w:color="auto"/>
              <w:right w:val="single" w:sz="4" w:space="0" w:color="auto"/>
            </w:tcBorders>
            <w:shd w:val="clear" w:color="auto" w:fill="BFBFBF"/>
            <w:hideMark/>
          </w:tcPr>
          <w:p w14:paraId="46B8D594" w14:textId="77777777" w:rsidR="00911E68" w:rsidRPr="00285482" w:rsidRDefault="00911E68" w:rsidP="006A5D18">
            <w:pPr>
              <w:keepNext/>
              <w:keepLines/>
              <w:spacing w:after="0"/>
              <w:jc w:val="center"/>
              <w:rPr>
                <w:rFonts w:ascii="Arial" w:hAnsi="Arial"/>
                <w:b/>
                <w:sz w:val="18"/>
              </w:rPr>
            </w:pPr>
            <w:r w:rsidRPr="00285482">
              <w:rPr>
                <w:rFonts w:ascii="Arial" w:hAnsi="Arial"/>
                <w:b/>
                <w:sz w:val="18"/>
              </w:rPr>
              <w:t>Name</w:t>
            </w:r>
          </w:p>
        </w:tc>
        <w:tc>
          <w:tcPr>
            <w:tcW w:w="1244" w:type="pct"/>
            <w:tcBorders>
              <w:top w:val="single" w:sz="4" w:space="0" w:color="auto"/>
              <w:left w:val="single" w:sz="4" w:space="0" w:color="auto"/>
              <w:bottom w:val="single" w:sz="4" w:space="0" w:color="auto"/>
              <w:right w:val="single" w:sz="4" w:space="0" w:color="auto"/>
            </w:tcBorders>
            <w:shd w:val="clear" w:color="auto" w:fill="BFBFBF"/>
            <w:hideMark/>
          </w:tcPr>
          <w:p w14:paraId="3BE67857" w14:textId="77777777" w:rsidR="00911E68" w:rsidRPr="00285482" w:rsidRDefault="00911E68" w:rsidP="006A5D18">
            <w:pPr>
              <w:keepNext/>
              <w:keepLines/>
              <w:spacing w:after="0"/>
              <w:jc w:val="center"/>
              <w:rPr>
                <w:rFonts w:ascii="Arial" w:hAnsi="Arial"/>
                <w:b/>
                <w:sz w:val="18"/>
              </w:rPr>
            </w:pPr>
            <w:r w:rsidRPr="00285482">
              <w:rPr>
                <w:rFonts w:ascii="Arial" w:hAnsi="Arial"/>
                <w:b/>
                <w:sz w:val="18"/>
              </w:rPr>
              <w:t>Data type</w:t>
            </w:r>
          </w:p>
        </w:tc>
        <w:tc>
          <w:tcPr>
            <w:tcW w:w="2425"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13A378D3" w14:textId="77777777" w:rsidR="00911E68" w:rsidRPr="00285482" w:rsidRDefault="00911E68" w:rsidP="006A5D18">
            <w:pPr>
              <w:keepNext/>
              <w:keepLines/>
              <w:spacing w:after="0"/>
              <w:jc w:val="center"/>
              <w:rPr>
                <w:rFonts w:ascii="Arial" w:hAnsi="Arial"/>
                <w:b/>
                <w:sz w:val="18"/>
              </w:rPr>
            </w:pPr>
            <w:r w:rsidRPr="00285482">
              <w:rPr>
                <w:rFonts w:ascii="Arial" w:hAnsi="Arial"/>
                <w:b/>
                <w:sz w:val="18"/>
              </w:rP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015EFA9E" w14:textId="77777777" w:rsidR="00911E68" w:rsidRPr="00285482" w:rsidRDefault="00911E68" w:rsidP="006A5D18">
            <w:pPr>
              <w:keepNext/>
              <w:keepLines/>
              <w:spacing w:after="0"/>
              <w:jc w:val="center"/>
              <w:rPr>
                <w:rFonts w:ascii="Arial" w:hAnsi="Arial"/>
                <w:b/>
                <w:sz w:val="18"/>
              </w:rPr>
            </w:pPr>
            <w:r w:rsidRPr="00285482">
              <w:rPr>
                <w:rFonts w:ascii="Arial" w:hAnsi="Arial"/>
                <w:b/>
                <w:sz w:val="18"/>
              </w:rPr>
              <w:t>S</w:t>
            </w:r>
          </w:p>
        </w:tc>
      </w:tr>
      <w:tr w:rsidR="00911E68" w:rsidRPr="00285482" w14:paraId="5B905E82" w14:textId="77777777" w:rsidTr="006A5D18">
        <w:tc>
          <w:tcPr>
            <w:tcW w:w="818" w:type="pct"/>
            <w:tcBorders>
              <w:top w:val="single" w:sz="4" w:space="0" w:color="auto"/>
              <w:left w:val="single" w:sz="6" w:space="0" w:color="000000"/>
              <w:bottom w:val="single" w:sz="4" w:space="0" w:color="auto"/>
              <w:right w:val="single" w:sz="6" w:space="0" w:color="000000"/>
            </w:tcBorders>
          </w:tcPr>
          <w:p w14:paraId="1456BDBC" w14:textId="77777777" w:rsidR="00911E68" w:rsidRPr="00285482" w:rsidRDefault="00911E68" w:rsidP="006A5D18">
            <w:pPr>
              <w:keepNext/>
              <w:keepLines/>
              <w:spacing w:after="0"/>
              <w:rPr>
                <w:rFonts w:ascii="Arial" w:hAnsi="Arial"/>
                <w:sz w:val="18"/>
              </w:rPr>
            </w:pPr>
            <w:r w:rsidRPr="00285482">
              <w:rPr>
                <w:rFonts w:ascii="Arial" w:hAnsi="Arial"/>
                <w:sz w:val="18"/>
              </w:rPr>
              <w:t>n/a</w:t>
            </w:r>
          </w:p>
        </w:tc>
        <w:tc>
          <w:tcPr>
            <w:tcW w:w="1244" w:type="pct"/>
            <w:tcBorders>
              <w:top w:val="single" w:sz="4" w:space="0" w:color="auto"/>
              <w:left w:val="single" w:sz="6" w:space="0" w:color="000000"/>
              <w:bottom w:val="single" w:sz="4" w:space="0" w:color="auto"/>
              <w:right w:val="single" w:sz="6" w:space="0" w:color="000000"/>
            </w:tcBorders>
          </w:tcPr>
          <w:p w14:paraId="5EB98E5A" w14:textId="77777777" w:rsidR="00911E68" w:rsidRPr="00285482" w:rsidRDefault="00911E68" w:rsidP="006A5D18">
            <w:pPr>
              <w:keepNext/>
              <w:keepLines/>
              <w:spacing w:after="0"/>
              <w:rPr>
                <w:rFonts w:ascii="Arial" w:hAnsi="Arial"/>
                <w:sz w:val="18"/>
              </w:rPr>
            </w:pPr>
            <w:r w:rsidRPr="00285482">
              <w:rPr>
                <w:rFonts w:ascii="Arial" w:hAnsi="Arial"/>
                <w:sz w:val="18"/>
              </w:rPr>
              <w:t>n/a</w:t>
            </w:r>
          </w:p>
        </w:tc>
        <w:tc>
          <w:tcPr>
            <w:tcW w:w="2425" w:type="pct"/>
            <w:tcBorders>
              <w:top w:val="single" w:sz="4" w:space="0" w:color="auto"/>
              <w:left w:val="single" w:sz="6" w:space="0" w:color="000000"/>
              <w:bottom w:val="single" w:sz="4" w:space="0" w:color="auto"/>
              <w:right w:val="single" w:sz="6" w:space="0" w:color="000000"/>
            </w:tcBorders>
            <w:vAlign w:val="center"/>
          </w:tcPr>
          <w:p w14:paraId="0F970BF8" w14:textId="77777777" w:rsidR="00911E68" w:rsidRPr="00285482" w:rsidRDefault="00911E68" w:rsidP="006A5D18">
            <w:pPr>
              <w:keepNext/>
              <w:keepLines/>
              <w:spacing w:after="0"/>
              <w:rPr>
                <w:rFonts w:ascii="Arial" w:hAnsi="Arial"/>
                <w:sz w:val="18"/>
              </w:rPr>
            </w:pPr>
            <w:r w:rsidRPr="00285482">
              <w:rPr>
                <w:rFonts w:ascii="Arial" w:hAnsi="Arial"/>
                <w:sz w:val="18"/>
              </w:rPr>
              <w:t>n/a</w:t>
            </w:r>
          </w:p>
        </w:tc>
        <w:tc>
          <w:tcPr>
            <w:tcW w:w="200" w:type="pct"/>
            <w:tcBorders>
              <w:top w:val="single" w:sz="4" w:space="0" w:color="auto"/>
              <w:left w:val="single" w:sz="6" w:space="0" w:color="000000"/>
              <w:bottom w:val="single" w:sz="4" w:space="0" w:color="auto"/>
              <w:right w:val="single" w:sz="6" w:space="0" w:color="000000"/>
            </w:tcBorders>
          </w:tcPr>
          <w:p w14:paraId="30B2EF3A" w14:textId="77777777" w:rsidR="00911E68" w:rsidRPr="00285482" w:rsidRDefault="00911E68" w:rsidP="006A5D18">
            <w:pPr>
              <w:keepNext/>
              <w:keepLines/>
              <w:spacing w:after="0"/>
              <w:jc w:val="center"/>
              <w:rPr>
                <w:rFonts w:ascii="Arial" w:hAnsi="Arial"/>
                <w:sz w:val="18"/>
              </w:rPr>
            </w:pPr>
            <w:r w:rsidRPr="00285482">
              <w:rPr>
                <w:rFonts w:ascii="Arial" w:hAnsi="Arial"/>
                <w:sz w:val="18"/>
              </w:rPr>
              <w:t>n/a</w:t>
            </w:r>
          </w:p>
        </w:tc>
      </w:tr>
    </w:tbl>
    <w:p w14:paraId="4C868448" w14:textId="77777777" w:rsidR="00911E68" w:rsidRPr="00285482" w:rsidRDefault="00911E68" w:rsidP="00911E68"/>
    <w:p w14:paraId="5F8D9CF0" w14:textId="77777777" w:rsidR="00911E68" w:rsidRPr="00285482" w:rsidRDefault="00911E68" w:rsidP="00911E68">
      <w:r w:rsidRPr="00285482">
        <w:t xml:space="preserve">This method shall support the request data structures specified in table </w:t>
      </w:r>
      <w:r w:rsidRPr="00285482">
        <w:rPr>
          <w:lang w:eastAsia="zh-CN"/>
        </w:rPr>
        <w:t>12.1.1</w:t>
      </w:r>
      <w:r w:rsidRPr="00285482">
        <w:rPr>
          <w:rFonts w:hint="eastAsia"/>
          <w:lang w:eastAsia="zh-CN"/>
        </w:rPr>
        <w:t>.3</w:t>
      </w:r>
      <w:r w:rsidRPr="00285482">
        <w:rPr>
          <w:lang w:eastAsia="zh-CN"/>
        </w:rPr>
        <w:t>.</w:t>
      </w:r>
      <w:r w:rsidRPr="00285482">
        <w:rPr>
          <w:rFonts w:hint="eastAsia"/>
          <w:lang w:eastAsia="zh-CN"/>
        </w:rPr>
        <w:t>2.</w:t>
      </w:r>
      <w:r w:rsidRPr="00285482">
        <w:rPr>
          <w:lang w:eastAsia="zh-CN"/>
        </w:rPr>
        <w:t>4</w:t>
      </w:r>
      <w:r w:rsidRPr="00285482">
        <w:t xml:space="preserve">.3.1-2 and the response data structures and response codes specified in table </w:t>
      </w:r>
      <w:r w:rsidRPr="00285482">
        <w:rPr>
          <w:lang w:eastAsia="zh-CN"/>
        </w:rPr>
        <w:t>12.1.1</w:t>
      </w:r>
      <w:r w:rsidRPr="00285482">
        <w:rPr>
          <w:rFonts w:hint="eastAsia"/>
          <w:lang w:eastAsia="zh-CN"/>
        </w:rPr>
        <w:t>.3</w:t>
      </w:r>
      <w:r w:rsidRPr="00285482">
        <w:rPr>
          <w:lang w:eastAsia="zh-CN"/>
        </w:rPr>
        <w:t>.</w:t>
      </w:r>
      <w:r w:rsidRPr="00285482">
        <w:rPr>
          <w:rFonts w:hint="eastAsia"/>
          <w:lang w:eastAsia="zh-CN"/>
        </w:rPr>
        <w:t>2.</w:t>
      </w:r>
      <w:r w:rsidRPr="00285482">
        <w:rPr>
          <w:lang w:eastAsia="zh-CN"/>
        </w:rPr>
        <w:t>4</w:t>
      </w:r>
      <w:r w:rsidRPr="00285482">
        <w:t>.3.1-3.</w:t>
      </w:r>
    </w:p>
    <w:p w14:paraId="56CA9AC6" w14:textId="77777777" w:rsidR="00911E68" w:rsidRPr="00285482" w:rsidRDefault="00911E68" w:rsidP="00911E68">
      <w:pPr>
        <w:keepNext/>
        <w:keepLines/>
        <w:spacing w:before="60"/>
        <w:jc w:val="center"/>
        <w:rPr>
          <w:rFonts w:ascii="Arial" w:hAnsi="Arial"/>
          <w:b/>
        </w:rPr>
      </w:pPr>
      <w:r w:rsidRPr="00285482">
        <w:rPr>
          <w:rFonts w:ascii="Arial" w:hAnsi="Arial"/>
          <w:b/>
        </w:rPr>
        <w:t xml:space="preserve">Table </w:t>
      </w:r>
      <w:r w:rsidRPr="00285482">
        <w:rPr>
          <w:rFonts w:ascii="Arial" w:hAnsi="Arial"/>
          <w:b/>
          <w:lang w:eastAsia="zh-CN"/>
        </w:rPr>
        <w:t>12.1.1</w:t>
      </w:r>
      <w:r w:rsidRPr="00285482">
        <w:rPr>
          <w:rFonts w:ascii="Arial" w:hAnsi="Arial" w:hint="eastAsia"/>
          <w:b/>
          <w:lang w:eastAsia="zh-CN"/>
        </w:rPr>
        <w:t>.3</w:t>
      </w:r>
      <w:r w:rsidRPr="00285482">
        <w:rPr>
          <w:rFonts w:ascii="Arial" w:hAnsi="Arial"/>
          <w:b/>
          <w:lang w:eastAsia="zh-CN"/>
        </w:rPr>
        <w:t>.</w:t>
      </w:r>
      <w:r w:rsidRPr="00285482">
        <w:rPr>
          <w:rFonts w:ascii="Arial" w:hAnsi="Arial" w:hint="eastAsia"/>
          <w:b/>
          <w:lang w:eastAsia="zh-CN"/>
        </w:rPr>
        <w:t>2.</w:t>
      </w:r>
      <w:r w:rsidRPr="00285482">
        <w:rPr>
          <w:rFonts w:ascii="Arial" w:hAnsi="Arial"/>
          <w:b/>
          <w:lang w:eastAsia="zh-CN"/>
        </w:rPr>
        <w:t>4</w:t>
      </w:r>
      <w:r w:rsidRPr="00285482">
        <w:rPr>
          <w:rFonts w:ascii="Arial" w:hAnsi="Arial"/>
          <w:b/>
        </w:rPr>
        <w:t>.3.1-2: Data structures supported by the POST Request Body on this resource</w:t>
      </w:r>
    </w:p>
    <w:tbl>
      <w:tblPr>
        <w:tblW w:w="5003"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256"/>
        <w:gridCol w:w="5953"/>
        <w:gridCol w:w="426"/>
      </w:tblGrid>
      <w:tr w:rsidR="00911E68" w:rsidRPr="00285482" w14:paraId="07C02FE8" w14:textId="77777777" w:rsidTr="006A5D18">
        <w:trPr>
          <w:jc w:val="center"/>
        </w:trPr>
        <w:tc>
          <w:tcPr>
            <w:tcW w:w="1690" w:type="pct"/>
            <w:tcBorders>
              <w:top w:val="single" w:sz="4" w:space="0" w:color="auto"/>
              <w:left w:val="single" w:sz="4" w:space="0" w:color="auto"/>
              <w:bottom w:val="single" w:sz="4" w:space="0" w:color="auto"/>
              <w:right w:val="single" w:sz="4" w:space="0" w:color="auto"/>
            </w:tcBorders>
            <w:shd w:val="clear" w:color="auto" w:fill="BFBFBF"/>
            <w:hideMark/>
          </w:tcPr>
          <w:p w14:paraId="35A073E0" w14:textId="77777777" w:rsidR="00911E68" w:rsidRPr="00285482" w:rsidRDefault="00911E68" w:rsidP="006A5D18">
            <w:pPr>
              <w:keepNext/>
              <w:keepLines/>
              <w:spacing w:after="0"/>
              <w:jc w:val="center"/>
              <w:rPr>
                <w:rFonts w:ascii="Arial" w:hAnsi="Arial"/>
                <w:b/>
                <w:sz w:val="18"/>
              </w:rPr>
            </w:pPr>
            <w:r w:rsidRPr="00285482">
              <w:rPr>
                <w:rFonts w:ascii="Arial" w:hAnsi="Arial"/>
                <w:b/>
                <w:sz w:val="18"/>
              </w:rPr>
              <w:t>Data type</w:t>
            </w:r>
          </w:p>
        </w:tc>
        <w:tc>
          <w:tcPr>
            <w:tcW w:w="3089" w:type="pct"/>
            <w:tcBorders>
              <w:top w:val="single" w:sz="4" w:space="0" w:color="auto"/>
              <w:left w:val="single" w:sz="4" w:space="0" w:color="auto"/>
              <w:bottom w:val="single" w:sz="4" w:space="0" w:color="auto"/>
              <w:right w:val="single" w:sz="4" w:space="0" w:color="auto"/>
            </w:tcBorders>
            <w:shd w:val="clear" w:color="auto" w:fill="BFBFBF"/>
            <w:hideMark/>
          </w:tcPr>
          <w:p w14:paraId="678A18F6" w14:textId="77777777" w:rsidR="00911E68" w:rsidRPr="00285482" w:rsidRDefault="00911E68" w:rsidP="006A5D18">
            <w:pPr>
              <w:keepNext/>
              <w:keepLines/>
              <w:spacing w:after="0"/>
              <w:jc w:val="center"/>
              <w:rPr>
                <w:rFonts w:ascii="Arial" w:hAnsi="Arial"/>
                <w:b/>
                <w:sz w:val="18"/>
              </w:rPr>
            </w:pPr>
            <w:r w:rsidRPr="00285482">
              <w:rPr>
                <w:rFonts w:ascii="Arial" w:hAnsi="Arial"/>
                <w:b/>
                <w:sz w:val="18"/>
              </w:rPr>
              <w:t>Description</w:t>
            </w:r>
          </w:p>
        </w:tc>
        <w:tc>
          <w:tcPr>
            <w:tcW w:w="221"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7EC853C" w14:textId="77777777" w:rsidR="00911E68" w:rsidRPr="00285482" w:rsidRDefault="00911E68" w:rsidP="006A5D18">
            <w:pPr>
              <w:keepNext/>
              <w:keepLines/>
              <w:spacing w:after="0"/>
              <w:jc w:val="center"/>
              <w:rPr>
                <w:rFonts w:ascii="Arial" w:hAnsi="Arial"/>
                <w:b/>
                <w:sz w:val="18"/>
              </w:rPr>
            </w:pPr>
            <w:r w:rsidRPr="00285482">
              <w:rPr>
                <w:rFonts w:ascii="Arial" w:hAnsi="Arial"/>
                <w:b/>
                <w:sz w:val="18"/>
              </w:rPr>
              <w:t>S</w:t>
            </w:r>
          </w:p>
        </w:tc>
      </w:tr>
      <w:tr w:rsidR="00911E68" w:rsidRPr="00285482" w14:paraId="75666B4E" w14:textId="77777777" w:rsidTr="006A5D18">
        <w:trPr>
          <w:jc w:val="center"/>
        </w:trPr>
        <w:tc>
          <w:tcPr>
            <w:tcW w:w="1690" w:type="pct"/>
            <w:tcBorders>
              <w:top w:val="single" w:sz="4" w:space="0" w:color="auto"/>
              <w:left w:val="single" w:sz="6" w:space="0" w:color="000000"/>
              <w:bottom w:val="single" w:sz="4" w:space="0" w:color="auto"/>
              <w:right w:val="single" w:sz="6" w:space="0" w:color="000000"/>
            </w:tcBorders>
          </w:tcPr>
          <w:p w14:paraId="72FA9A57" w14:textId="77777777" w:rsidR="00911E68" w:rsidRPr="00285482" w:rsidRDefault="00911E68" w:rsidP="006A5D18">
            <w:pPr>
              <w:keepNext/>
              <w:keepLines/>
              <w:spacing w:after="0"/>
              <w:rPr>
                <w:rFonts w:ascii="Arial" w:hAnsi="Arial"/>
                <w:sz w:val="18"/>
              </w:rPr>
            </w:pPr>
            <w:r w:rsidRPr="00285482">
              <w:rPr>
                <w:rFonts w:ascii="Arial" w:hAnsi="Arial"/>
                <w:sz w:val="18"/>
              </w:rPr>
              <w:t>NotifyMOICreation</w:t>
            </w:r>
          </w:p>
        </w:tc>
        <w:tc>
          <w:tcPr>
            <w:tcW w:w="3089" w:type="pct"/>
            <w:tcBorders>
              <w:top w:val="single" w:sz="4" w:space="0" w:color="auto"/>
              <w:left w:val="single" w:sz="6" w:space="0" w:color="000000"/>
              <w:bottom w:val="single" w:sz="4" w:space="0" w:color="auto"/>
              <w:right w:val="single" w:sz="6" w:space="0" w:color="000000"/>
            </w:tcBorders>
          </w:tcPr>
          <w:p w14:paraId="12FFEB40" w14:textId="77777777" w:rsidR="00911E68" w:rsidRPr="00285482" w:rsidRDefault="00911E68" w:rsidP="006A5D18">
            <w:pPr>
              <w:keepNext/>
              <w:keepLines/>
              <w:spacing w:after="0"/>
              <w:rPr>
                <w:rFonts w:ascii="Arial" w:hAnsi="Arial"/>
                <w:sz w:val="18"/>
              </w:rPr>
            </w:pPr>
            <w:r w:rsidRPr="00285482">
              <w:rPr>
                <w:rFonts w:ascii="Arial" w:hAnsi="Arial"/>
                <w:sz w:val="18"/>
              </w:rPr>
              <w:t>Type for a notifyMOICreation notification</w:t>
            </w:r>
          </w:p>
        </w:tc>
        <w:tc>
          <w:tcPr>
            <w:tcW w:w="221" w:type="pct"/>
            <w:tcBorders>
              <w:top w:val="single" w:sz="4" w:space="0" w:color="auto"/>
              <w:left w:val="single" w:sz="6" w:space="0" w:color="000000"/>
              <w:bottom w:val="single" w:sz="4" w:space="0" w:color="auto"/>
              <w:right w:val="single" w:sz="6" w:space="0" w:color="000000"/>
            </w:tcBorders>
          </w:tcPr>
          <w:p w14:paraId="7EF0C299" w14:textId="77777777" w:rsidR="00911E68" w:rsidRPr="00285482" w:rsidRDefault="00911E68" w:rsidP="006A5D18">
            <w:pPr>
              <w:keepNext/>
              <w:keepLines/>
              <w:spacing w:after="0"/>
              <w:jc w:val="center"/>
              <w:rPr>
                <w:rFonts w:ascii="Arial" w:hAnsi="Arial"/>
                <w:sz w:val="18"/>
              </w:rPr>
            </w:pPr>
            <w:r w:rsidRPr="00285482">
              <w:rPr>
                <w:rFonts w:ascii="Arial" w:hAnsi="Arial"/>
                <w:sz w:val="18"/>
              </w:rPr>
              <w:t>M</w:t>
            </w:r>
          </w:p>
        </w:tc>
      </w:tr>
      <w:tr w:rsidR="00911E68" w:rsidRPr="00285482" w14:paraId="0EBA5D4F" w14:textId="77777777" w:rsidTr="006A5D18">
        <w:trPr>
          <w:jc w:val="center"/>
        </w:trPr>
        <w:tc>
          <w:tcPr>
            <w:tcW w:w="1690" w:type="pct"/>
            <w:tcBorders>
              <w:top w:val="single" w:sz="4" w:space="0" w:color="auto"/>
              <w:left w:val="single" w:sz="6" w:space="0" w:color="000000"/>
              <w:bottom w:val="single" w:sz="4" w:space="0" w:color="auto"/>
              <w:right w:val="single" w:sz="6" w:space="0" w:color="000000"/>
            </w:tcBorders>
          </w:tcPr>
          <w:p w14:paraId="752F75C3" w14:textId="77777777" w:rsidR="00911E68" w:rsidRPr="00285482" w:rsidRDefault="00911E68" w:rsidP="006A5D18">
            <w:pPr>
              <w:keepNext/>
              <w:keepLines/>
              <w:spacing w:after="0"/>
              <w:rPr>
                <w:rFonts w:ascii="Arial" w:hAnsi="Arial"/>
                <w:sz w:val="18"/>
              </w:rPr>
            </w:pPr>
            <w:r w:rsidRPr="00285482">
              <w:rPr>
                <w:rFonts w:ascii="Arial" w:hAnsi="Arial"/>
                <w:sz w:val="18"/>
              </w:rPr>
              <w:t>NotifyMOIDeletion</w:t>
            </w:r>
          </w:p>
        </w:tc>
        <w:tc>
          <w:tcPr>
            <w:tcW w:w="3089" w:type="pct"/>
            <w:tcBorders>
              <w:top w:val="single" w:sz="4" w:space="0" w:color="auto"/>
              <w:left w:val="single" w:sz="6" w:space="0" w:color="000000"/>
              <w:bottom w:val="single" w:sz="4" w:space="0" w:color="auto"/>
              <w:right w:val="single" w:sz="6" w:space="0" w:color="000000"/>
            </w:tcBorders>
          </w:tcPr>
          <w:p w14:paraId="38C59F5E" w14:textId="77777777" w:rsidR="00911E68" w:rsidRPr="00285482" w:rsidRDefault="00911E68" w:rsidP="006A5D18">
            <w:pPr>
              <w:keepNext/>
              <w:keepLines/>
              <w:spacing w:after="0"/>
              <w:rPr>
                <w:rFonts w:ascii="Arial" w:hAnsi="Arial"/>
                <w:sz w:val="18"/>
              </w:rPr>
            </w:pPr>
            <w:r w:rsidRPr="00285482">
              <w:rPr>
                <w:rFonts w:ascii="Arial" w:hAnsi="Arial"/>
                <w:sz w:val="18"/>
              </w:rPr>
              <w:t>Type for a notifyMOIDeletion notification</w:t>
            </w:r>
          </w:p>
        </w:tc>
        <w:tc>
          <w:tcPr>
            <w:tcW w:w="221" w:type="pct"/>
            <w:tcBorders>
              <w:top w:val="single" w:sz="4" w:space="0" w:color="auto"/>
              <w:left w:val="single" w:sz="6" w:space="0" w:color="000000"/>
              <w:bottom w:val="single" w:sz="4" w:space="0" w:color="auto"/>
              <w:right w:val="single" w:sz="6" w:space="0" w:color="000000"/>
            </w:tcBorders>
          </w:tcPr>
          <w:p w14:paraId="107FB7C9" w14:textId="77777777" w:rsidR="00911E68" w:rsidRPr="00285482" w:rsidRDefault="00911E68" w:rsidP="006A5D18">
            <w:pPr>
              <w:keepNext/>
              <w:keepLines/>
              <w:spacing w:after="0"/>
              <w:jc w:val="center"/>
              <w:rPr>
                <w:rFonts w:ascii="Arial" w:hAnsi="Arial"/>
                <w:sz w:val="18"/>
              </w:rPr>
            </w:pPr>
            <w:r w:rsidRPr="00285482">
              <w:rPr>
                <w:rFonts w:ascii="Arial" w:hAnsi="Arial"/>
                <w:sz w:val="18"/>
              </w:rPr>
              <w:t>M</w:t>
            </w:r>
          </w:p>
        </w:tc>
      </w:tr>
      <w:tr w:rsidR="00911E68" w:rsidRPr="00285482" w14:paraId="698D2F3D" w14:textId="77777777" w:rsidTr="006A5D18">
        <w:trPr>
          <w:jc w:val="center"/>
        </w:trPr>
        <w:tc>
          <w:tcPr>
            <w:tcW w:w="1690" w:type="pct"/>
            <w:tcBorders>
              <w:top w:val="single" w:sz="4" w:space="0" w:color="auto"/>
              <w:left w:val="single" w:sz="6" w:space="0" w:color="000000"/>
              <w:bottom w:val="single" w:sz="4" w:space="0" w:color="auto"/>
              <w:right w:val="single" w:sz="6" w:space="0" w:color="000000"/>
            </w:tcBorders>
          </w:tcPr>
          <w:p w14:paraId="1E9A5786" w14:textId="77777777" w:rsidR="00911E68" w:rsidRPr="00285482" w:rsidRDefault="00911E68" w:rsidP="006A5D18">
            <w:pPr>
              <w:keepNext/>
              <w:keepLines/>
              <w:spacing w:after="0"/>
              <w:rPr>
                <w:rFonts w:ascii="Arial" w:hAnsi="Arial"/>
                <w:sz w:val="18"/>
              </w:rPr>
            </w:pPr>
            <w:r w:rsidRPr="00285482">
              <w:rPr>
                <w:rFonts w:ascii="Arial" w:hAnsi="Arial"/>
                <w:sz w:val="18"/>
              </w:rPr>
              <w:t>NotifyAttributeValueChanges</w:t>
            </w:r>
          </w:p>
        </w:tc>
        <w:tc>
          <w:tcPr>
            <w:tcW w:w="3089" w:type="pct"/>
            <w:tcBorders>
              <w:top w:val="single" w:sz="4" w:space="0" w:color="auto"/>
              <w:left w:val="single" w:sz="6" w:space="0" w:color="000000"/>
              <w:bottom w:val="single" w:sz="4" w:space="0" w:color="auto"/>
              <w:right w:val="single" w:sz="6" w:space="0" w:color="000000"/>
            </w:tcBorders>
          </w:tcPr>
          <w:p w14:paraId="221C6F85" w14:textId="77777777" w:rsidR="00911E68" w:rsidRPr="00285482" w:rsidRDefault="00911E68" w:rsidP="006A5D18">
            <w:pPr>
              <w:keepNext/>
              <w:keepLines/>
              <w:spacing w:after="0"/>
              <w:rPr>
                <w:rFonts w:ascii="Arial" w:hAnsi="Arial"/>
                <w:sz w:val="18"/>
              </w:rPr>
            </w:pPr>
            <w:r w:rsidRPr="00285482">
              <w:rPr>
                <w:rFonts w:ascii="Arial" w:hAnsi="Arial"/>
                <w:sz w:val="18"/>
              </w:rPr>
              <w:t>Type for a notifyAttributeValueChanges notification</w:t>
            </w:r>
          </w:p>
        </w:tc>
        <w:tc>
          <w:tcPr>
            <w:tcW w:w="221" w:type="pct"/>
            <w:tcBorders>
              <w:top w:val="single" w:sz="4" w:space="0" w:color="auto"/>
              <w:left w:val="single" w:sz="6" w:space="0" w:color="000000"/>
              <w:bottom w:val="single" w:sz="4" w:space="0" w:color="auto"/>
              <w:right w:val="single" w:sz="6" w:space="0" w:color="000000"/>
            </w:tcBorders>
          </w:tcPr>
          <w:p w14:paraId="37EF11DD" w14:textId="77777777" w:rsidR="00911E68" w:rsidRPr="00285482" w:rsidRDefault="00911E68" w:rsidP="006A5D18">
            <w:pPr>
              <w:keepNext/>
              <w:keepLines/>
              <w:spacing w:after="0"/>
              <w:jc w:val="center"/>
              <w:rPr>
                <w:rFonts w:ascii="Arial" w:hAnsi="Arial"/>
                <w:sz w:val="18"/>
              </w:rPr>
            </w:pPr>
            <w:r w:rsidRPr="00285482">
              <w:rPr>
                <w:rFonts w:ascii="Arial" w:hAnsi="Arial"/>
                <w:sz w:val="18"/>
              </w:rPr>
              <w:t>M</w:t>
            </w:r>
          </w:p>
        </w:tc>
      </w:tr>
      <w:tr w:rsidR="00911E68" w:rsidRPr="00285482" w14:paraId="495110A3" w14:textId="77777777" w:rsidTr="006A5D18">
        <w:trPr>
          <w:jc w:val="center"/>
        </w:trPr>
        <w:tc>
          <w:tcPr>
            <w:tcW w:w="1690" w:type="pct"/>
            <w:tcBorders>
              <w:top w:val="single" w:sz="4" w:space="0" w:color="auto"/>
              <w:left w:val="single" w:sz="6" w:space="0" w:color="000000"/>
              <w:bottom w:val="single" w:sz="4" w:space="0" w:color="auto"/>
              <w:right w:val="single" w:sz="6" w:space="0" w:color="000000"/>
            </w:tcBorders>
          </w:tcPr>
          <w:p w14:paraId="685A1CD6" w14:textId="77777777" w:rsidR="00911E68" w:rsidRPr="00285482" w:rsidRDefault="00911E68" w:rsidP="006A5D18">
            <w:pPr>
              <w:keepNext/>
              <w:keepLines/>
              <w:spacing w:after="0"/>
              <w:rPr>
                <w:rFonts w:ascii="Arial" w:hAnsi="Arial"/>
                <w:sz w:val="18"/>
              </w:rPr>
            </w:pPr>
            <w:r w:rsidRPr="00285482">
              <w:rPr>
                <w:rFonts w:ascii="Arial" w:hAnsi="Arial"/>
                <w:sz w:val="18"/>
              </w:rPr>
              <w:t>NotifyMoiChanges</w:t>
            </w:r>
          </w:p>
        </w:tc>
        <w:tc>
          <w:tcPr>
            <w:tcW w:w="3089" w:type="pct"/>
            <w:tcBorders>
              <w:top w:val="single" w:sz="4" w:space="0" w:color="auto"/>
              <w:left w:val="single" w:sz="6" w:space="0" w:color="000000"/>
              <w:bottom w:val="single" w:sz="4" w:space="0" w:color="auto"/>
              <w:right w:val="single" w:sz="6" w:space="0" w:color="000000"/>
            </w:tcBorders>
          </w:tcPr>
          <w:p w14:paraId="64112A3D" w14:textId="77777777" w:rsidR="00911E68" w:rsidRPr="00285482" w:rsidRDefault="00911E68" w:rsidP="006A5D18">
            <w:pPr>
              <w:keepNext/>
              <w:keepLines/>
              <w:spacing w:after="0"/>
              <w:rPr>
                <w:rFonts w:ascii="Arial" w:hAnsi="Arial"/>
                <w:sz w:val="18"/>
              </w:rPr>
            </w:pPr>
            <w:r w:rsidRPr="00285482">
              <w:rPr>
                <w:rFonts w:ascii="Arial" w:hAnsi="Arial"/>
                <w:sz w:val="18"/>
              </w:rPr>
              <w:t>Type for a notifyMOIChanges notification</w:t>
            </w:r>
          </w:p>
        </w:tc>
        <w:tc>
          <w:tcPr>
            <w:tcW w:w="221" w:type="pct"/>
            <w:tcBorders>
              <w:top w:val="single" w:sz="4" w:space="0" w:color="auto"/>
              <w:left w:val="single" w:sz="6" w:space="0" w:color="000000"/>
              <w:bottom w:val="single" w:sz="4" w:space="0" w:color="auto"/>
              <w:right w:val="single" w:sz="6" w:space="0" w:color="000000"/>
            </w:tcBorders>
          </w:tcPr>
          <w:p w14:paraId="018E409A" w14:textId="77777777" w:rsidR="00911E68" w:rsidRPr="00285482" w:rsidRDefault="00911E68" w:rsidP="006A5D18">
            <w:pPr>
              <w:keepNext/>
              <w:keepLines/>
              <w:spacing w:after="0"/>
              <w:jc w:val="center"/>
              <w:rPr>
                <w:rFonts w:ascii="Arial" w:hAnsi="Arial"/>
                <w:sz w:val="18"/>
              </w:rPr>
            </w:pPr>
            <w:r w:rsidRPr="00285482">
              <w:rPr>
                <w:rFonts w:ascii="Arial" w:hAnsi="Arial"/>
                <w:sz w:val="18"/>
              </w:rPr>
              <w:t>M</w:t>
            </w:r>
          </w:p>
        </w:tc>
      </w:tr>
      <w:tr w:rsidR="00911E68" w:rsidRPr="00285482" w14:paraId="70549586" w14:textId="77777777" w:rsidTr="006A5D18">
        <w:trPr>
          <w:jc w:val="center"/>
          <w:ins w:id="146" w:author="lengyelb-2" w:date="2023-12-05T18:14:00Z"/>
        </w:trPr>
        <w:tc>
          <w:tcPr>
            <w:tcW w:w="1690" w:type="pct"/>
            <w:tcBorders>
              <w:top w:val="single" w:sz="4" w:space="0" w:color="auto"/>
              <w:left w:val="single" w:sz="6" w:space="0" w:color="000000"/>
              <w:bottom w:val="single" w:sz="4" w:space="0" w:color="auto"/>
              <w:right w:val="single" w:sz="6" w:space="0" w:color="000000"/>
            </w:tcBorders>
          </w:tcPr>
          <w:p w14:paraId="45F81C00" w14:textId="77777777" w:rsidR="00911E68" w:rsidRPr="00285482" w:rsidRDefault="00911E68" w:rsidP="006A5D18">
            <w:pPr>
              <w:keepNext/>
              <w:keepLines/>
              <w:spacing w:after="0"/>
              <w:rPr>
                <w:ins w:id="147" w:author="lengyelb-2" w:date="2023-12-05T18:14:00Z"/>
                <w:rFonts w:ascii="Arial" w:hAnsi="Arial"/>
                <w:sz w:val="18"/>
              </w:rPr>
            </w:pPr>
            <w:ins w:id="148" w:author="lengyelb-2" w:date="2023-12-05T18:14:00Z">
              <w:r>
                <w:rPr>
                  <w:rFonts w:ascii="Arial" w:hAnsi="Arial"/>
                  <w:sz w:val="18"/>
                </w:rPr>
                <w:t>NotifyEvent</w:t>
              </w:r>
            </w:ins>
          </w:p>
        </w:tc>
        <w:tc>
          <w:tcPr>
            <w:tcW w:w="3089" w:type="pct"/>
            <w:tcBorders>
              <w:top w:val="single" w:sz="4" w:space="0" w:color="auto"/>
              <w:left w:val="single" w:sz="6" w:space="0" w:color="000000"/>
              <w:bottom w:val="single" w:sz="4" w:space="0" w:color="auto"/>
              <w:right w:val="single" w:sz="6" w:space="0" w:color="000000"/>
            </w:tcBorders>
          </w:tcPr>
          <w:p w14:paraId="5A5708AF" w14:textId="77777777" w:rsidR="00911E68" w:rsidRPr="00285482" w:rsidRDefault="00911E68" w:rsidP="006A5D18">
            <w:pPr>
              <w:keepNext/>
              <w:keepLines/>
              <w:spacing w:after="0"/>
              <w:rPr>
                <w:ins w:id="149" w:author="lengyelb-2" w:date="2023-12-05T18:14:00Z"/>
                <w:rFonts w:ascii="Arial" w:hAnsi="Arial"/>
                <w:sz w:val="18"/>
              </w:rPr>
            </w:pPr>
            <w:ins w:id="150" w:author="lengyelb-2" w:date="2023-12-05T18:14:00Z">
              <w:r w:rsidRPr="00285482">
                <w:rPr>
                  <w:rFonts w:ascii="Arial" w:hAnsi="Arial"/>
                  <w:sz w:val="18"/>
                </w:rPr>
                <w:t>Type for a notify</w:t>
              </w:r>
            </w:ins>
            <w:ins w:id="151" w:author="lengyelb-2" w:date="2023-12-05T18:15:00Z">
              <w:r>
                <w:rPr>
                  <w:rFonts w:ascii="Arial" w:hAnsi="Arial"/>
                  <w:sz w:val="18"/>
                </w:rPr>
                <w:t>Event</w:t>
              </w:r>
            </w:ins>
            <w:ins w:id="152" w:author="lengyelb-2" w:date="2023-12-05T18:14:00Z">
              <w:r w:rsidRPr="00285482">
                <w:rPr>
                  <w:rFonts w:ascii="Arial" w:hAnsi="Arial"/>
                  <w:sz w:val="18"/>
                </w:rPr>
                <w:t xml:space="preserve"> notification</w:t>
              </w:r>
            </w:ins>
          </w:p>
        </w:tc>
        <w:tc>
          <w:tcPr>
            <w:tcW w:w="221" w:type="pct"/>
            <w:tcBorders>
              <w:top w:val="single" w:sz="4" w:space="0" w:color="auto"/>
              <w:left w:val="single" w:sz="6" w:space="0" w:color="000000"/>
              <w:bottom w:val="single" w:sz="4" w:space="0" w:color="auto"/>
              <w:right w:val="single" w:sz="6" w:space="0" w:color="000000"/>
            </w:tcBorders>
          </w:tcPr>
          <w:p w14:paraId="57F515DD" w14:textId="77777777" w:rsidR="00911E68" w:rsidRPr="00285482" w:rsidRDefault="00911E68" w:rsidP="006A5D18">
            <w:pPr>
              <w:keepNext/>
              <w:keepLines/>
              <w:spacing w:after="0"/>
              <w:jc w:val="center"/>
              <w:rPr>
                <w:ins w:id="153" w:author="lengyelb-2" w:date="2023-12-05T18:14:00Z"/>
                <w:rFonts w:ascii="Arial" w:hAnsi="Arial"/>
                <w:sz w:val="18"/>
              </w:rPr>
            </w:pPr>
            <w:ins w:id="154" w:author="lengyelb-2" w:date="2023-12-11T13:11:00Z">
              <w:r>
                <w:rPr>
                  <w:rFonts w:ascii="Arial" w:hAnsi="Arial"/>
                  <w:sz w:val="18"/>
                </w:rPr>
                <w:t>O</w:t>
              </w:r>
            </w:ins>
          </w:p>
        </w:tc>
      </w:tr>
    </w:tbl>
    <w:p w14:paraId="77F93880" w14:textId="77777777" w:rsidR="00911E68" w:rsidRPr="00285482" w:rsidRDefault="00911E68" w:rsidP="00911E68"/>
    <w:p w14:paraId="2EF98C66" w14:textId="77777777" w:rsidR="00911E68" w:rsidRPr="00285482" w:rsidRDefault="00911E68" w:rsidP="00911E68">
      <w:pPr>
        <w:keepNext/>
        <w:keepLines/>
        <w:spacing w:before="60"/>
        <w:jc w:val="center"/>
        <w:rPr>
          <w:rFonts w:ascii="Arial" w:hAnsi="Arial"/>
          <w:b/>
        </w:rPr>
      </w:pPr>
      <w:r w:rsidRPr="00285482">
        <w:rPr>
          <w:rFonts w:ascii="Arial" w:hAnsi="Arial"/>
          <w:b/>
        </w:rPr>
        <w:t xml:space="preserve">Table </w:t>
      </w:r>
      <w:r w:rsidRPr="00285482">
        <w:rPr>
          <w:rFonts w:ascii="Arial" w:hAnsi="Arial"/>
          <w:b/>
          <w:lang w:eastAsia="zh-CN"/>
        </w:rPr>
        <w:t>12.1.1</w:t>
      </w:r>
      <w:r w:rsidRPr="00285482">
        <w:rPr>
          <w:rFonts w:ascii="Arial" w:hAnsi="Arial" w:hint="eastAsia"/>
          <w:b/>
          <w:lang w:eastAsia="zh-CN"/>
        </w:rPr>
        <w:t>.3</w:t>
      </w:r>
      <w:r w:rsidRPr="00285482">
        <w:rPr>
          <w:rFonts w:ascii="Arial" w:hAnsi="Arial"/>
          <w:b/>
          <w:lang w:eastAsia="zh-CN"/>
        </w:rPr>
        <w:t>.</w:t>
      </w:r>
      <w:r w:rsidRPr="00285482">
        <w:rPr>
          <w:rFonts w:ascii="Arial" w:hAnsi="Arial" w:hint="eastAsia"/>
          <w:b/>
          <w:lang w:eastAsia="zh-CN"/>
        </w:rPr>
        <w:t>2.</w:t>
      </w:r>
      <w:r w:rsidRPr="00285482">
        <w:rPr>
          <w:rFonts w:ascii="Arial" w:hAnsi="Arial"/>
          <w:b/>
          <w:lang w:eastAsia="zh-CN"/>
        </w:rPr>
        <w:t>4</w:t>
      </w:r>
      <w:r w:rsidRPr="00285482">
        <w:rPr>
          <w:rFonts w:ascii="Arial" w:hAnsi="Arial"/>
          <w:b/>
        </w:rPr>
        <w:t>.3.1-3: Data structures supported by the POST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23"/>
        <w:gridCol w:w="1675"/>
        <w:gridCol w:w="5440"/>
        <w:gridCol w:w="391"/>
      </w:tblGrid>
      <w:tr w:rsidR="00911E68" w:rsidRPr="00285482" w14:paraId="609E8DE7" w14:textId="77777777" w:rsidTr="006A5D18">
        <w:tc>
          <w:tcPr>
            <w:tcW w:w="1102" w:type="pct"/>
            <w:tcBorders>
              <w:top w:val="single" w:sz="4" w:space="0" w:color="auto"/>
              <w:left w:val="single" w:sz="4" w:space="0" w:color="auto"/>
              <w:bottom w:val="single" w:sz="4" w:space="0" w:color="auto"/>
              <w:right w:val="single" w:sz="4" w:space="0" w:color="auto"/>
            </w:tcBorders>
            <w:shd w:val="clear" w:color="auto" w:fill="BFBFBF"/>
            <w:hideMark/>
          </w:tcPr>
          <w:p w14:paraId="368BEF4F" w14:textId="77777777" w:rsidR="00911E68" w:rsidRPr="00285482" w:rsidRDefault="00911E68" w:rsidP="006A5D18">
            <w:pPr>
              <w:keepNext/>
              <w:keepLines/>
              <w:spacing w:after="0"/>
              <w:jc w:val="center"/>
              <w:rPr>
                <w:rFonts w:ascii="Arial" w:hAnsi="Arial"/>
                <w:b/>
                <w:sz w:val="18"/>
              </w:rPr>
            </w:pPr>
            <w:r w:rsidRPr="00285482">
              <w:rPr>
                <w:rFonts w:ascii="Arial" w:hAnsi="Arial"/>
                <w:b/>
                <w:sz w:val="18"/>
              </w:rPr>
              <w:t>Data type</w:t>
            </w:r>
          </w:p>
        </w:tc>
        <w:tc>
          <w:tcPr>
            <w:tcW w:w="870" w:type="pct"/>
            <w:tcBorders>
              <w:top w:val="single" w:sz="4" w:space="0" w:color="auto"/>
              <w:left w:val="single" w:sz="4" w:space="0" w:color="auto"/>
              <w:bottom w:val="single" w:sz="4" w:space="0" w:color="auto"/>
              <w:right w:val="single" w:sz="4" w:space="0" w:color="auto"/>
            </w:tcBorders>
            <w:shd w:val="clear" w:color="auto" w:fill="BFBFBF"/>
            <w:hideMark/>
          </w:tcPr>
          <w:p w14:paraId="316883C4" w14:textId="77777777" w:rsidR="00911E68" w:rsidRPr="00285482" w:rsidRDefault="00911E68" w:rsidP="006A5D18">
            <w:pPr>
              <w:keepNext/>
              <w:keepLines/>
              <w:spacing w:after="0"/>
              <w:jc w:val="center"/>
              <w:rPr>
                <w:rFonts w:ascii="Arial" w:hAnsi="Arial"/>
                <w:b/>
                <w:sz w:val="18"/>
              </w:rPr>
            </w:pPr>
            <w:r w:rsidRPr="00285482">
              <w:rPr>
                <w:rFonts w:ascii="Arial" w:hAnsi="Arial"/>
                <w:b/>
                <w:sz w:val="18"/>
              </w:rPr>
              <w:t>Response codes</w:t>
            </w:r>
          </w:p>
        </w:tc>
        <w:tc>
          <w:tcPr>
            <w:tcW w:w="2825" w:type="pct"/>
            <w:tcBorders>
              <w:top w:val="single" w:sz="4" w:space="0" w:color="auto"/>
              <w:left w:val="single" w:sz="4" w:space="0" w:color="auto"/>
              <w:bottom w:val="single" w:sz="4" w:space="0" w:color="auto"/>
              <w:right w:val="single" w:sz="4" w:space="0" w:color="auto"/>
            </w:tcBorders>
            <w:shd w:val="clear" w:color="auto" w:fill="BFBFBF"/>
            <w:hideMark/>
          </w:tcPr>
          <w:p w14:paraId="1193B66B" w14:textId="77777777" w:rsidR="00911E68" w:rsidRPr="00285482" w:rsidRDefault="00911E68" w:rsidP="006A5D18">
            <w:pPr>
              <w:keepNext/>
              <w:keepLines/>
              <w:spacing w:after="0"/>
              <w:jc w:val="center"/>
              <w:rPr>
                <w:rFonts w:ascii="Arial" w:hAnsi="Arial"/>
                <w:b/>
                <w:sz w:val="18"/>
              </w:rPr>
            </w:pPr>
            <w:r w:rsidRPr="00285482">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6AC9F3E5" w14:textId="77777777" w:rsidR="00911E68" w:rsidRPr="00285482" w:rsidRDefault="00911E68" w:rsidP="006A5D18">
            <w:pPr>
              <w:keepNext/>
              <w:keepLines/>
              <w:spacing w:after="0"/>
              <w:jc w:val="center"/>
              <w:rPr>
                <w:rFonts w:ascii="Arial" w:hAnsi="Arial"/>
                <w:b/>
                <w:sz w:val="18"/>
              </w:rPr>
            </w:pPr>
            <w:r w:rsidRPr="00285482">
              <w:rPr>
                <w:rFonts w:ascii="Arial" w:hAnsi="Arial"/>
                <w:b/>
                <w:sz w:val="18"/>
              </w:rPr>
              <w:t>S</w:t>
            </w:r>
          </w:p>
        </w:tc>
      </w:tr>
      <w:tr w:rsidR="00911E68" w:rsidRPr="00285482" w14:paraId="707376F9" w14:textId="77777777" w:rsidTr="006A5D18">
        <w:tc>
          <w:tcPr>
            <w:tcW w:w="1102" w:type="pct"/>
            <w:tcBorders>
              <w:top w:val="single" w:sz="4" w:space="0" w:color="auto"/>
              <w:left w:val="single" w:sz="6" w:space="0" w:color="000000"/>
              <w:bottom w:val="single" w:sz="4" w:space="0" w:color="auto"/>
              <w:right w:val="single" w:sz="6" w:space="0" w:color="000000"/>
            </w:tcBorders>
          </w:tcPr>
          <w:p w14:paraId="3DB6BE8B" w14:textId="77777777" w:rsidR="00911E68" w:rsidRPr="00285482" w:rsidRDefault="00911E68" w:rsidP="006A5D18">
            <w:pPr>
              <w:keepNext/>
              <w:keepLines/>
              <w:spacing w:after="0"/>
              <w:rPr>
                <w:rFonts w:ascii="Arial" w:hAnsi="Arial"/>
                <w:sz w:val="18"/>
              </w:rPr>
            </w:pPr>
            <w:r w:rsidRPr="00285482">
              <w:rPr>
                <w:rFonts w:ascii="Arial" w:hAnsi="Arial"/>
                <w:sz w:val="18"/>
              </w:rPr>
              <w:t>n/a</w:t>
            </w:r>
          </w:p>
        </w:tc>
        <w:tc>
          <w:tcPr>
            <w:tcW w:w="870" w:type="pct"/>
            <w:tcBorders>
              <w:top w:val="single" w:sz="4" w:space="0" w:color="auto"/>
              <w:left w:val="single" w:sz="6" w:space="0" w:color="000000"/>
              <w:bottom w:val="single" w:sz="4" w:space="0" w:color="auto"/>
              <w:right w:val="single" w:sz="6" w:space="0" w:color="000000"/>
            </w:tcBorders>
          </w:tcPr>
          <w:p w14:paraId="26B8BC5B" w14:textId="77777777" w:rsidR="00911E68" w:rsidRPr="00285482" w:rsidRDefault="00911E68" w:rsidP="006A5D18">
            <w:pPr>
              <w:keepNext/>
              <w:keepLines/>
              <w:spacing w:after="0"/>
              <w:rPr>
                <w:rFonts w:ascii="Arial" w:hAnsi="Arial"/>
                <w:sz w:val="18"/>
              </w:rPr>
            </w:pPr>
            <w:r w:rsidRPr="00285482">
              <w:rPr>
                <w:rFonts w:ascii="Arial" w:hAnsi="Arial"/>
                <w:sz w:val="18"/>
              </w:rPr>
              <w:t>204 No Content</w:t>
            </w:r>
          </w:p>
        </w:tc>
        <w:tc>
          <w:tcPr>
            <w:tcW w:w="2825" w:type="pct"/>
            <w:tcBorders>
              <w:top w:val="single" w:sz="4" w:space="0" w:color="auto"/>
              <w:left w:val="single" w:sz="6" w:space="0" w:color="000000"/>
              <w:bottom w:val="single" w:sz="4" w:space="0" w:color="auto"/>
              <w:right w:val="single" w:sz="6" w:space="0" w:color="000000"/>
            </w:tcBorders>
          </w:tcPr>
          <w:p w14:paraId="181EAB14" w14:textId="77777777" w:rsidR="00911E68" w:rsidRPr="00285482" w:rsidRDefault="00911E68" w:rsidP="006A5D18">
            <w:pPr>
              <w:keepNext/>
              <w:keepLines/>
              <w:spacing w:after="0"/>
              <w:rPr>
                <w:rFonts w:ascii="Arial" w:hAnsi="Arial"/>
                <w:sz w:val="18"/>
              </w:rPr>
            </w:pPr>
            <w:r w:rsidRPr="00285482">
              <w:rPr>
                <w:rFonts w:ascii="Arial" w:hAnsi="Arial"/>
                <w:sz w:val="18"/>
              </w:rPr>
              <w:t>In case of success no message body is returned</w:t>
            </w:r>
          </w:p>
        </w:tc>
        <w:tc>
          <w:tcPr>
            <w:tcW w:w="203" w:type="pct"/>
            <w:tcBorders>
              <w:top w:val="single" w:sz="4" w:space="0" w:color="auto"/>
              <w:left w:val="single" w:sz="6" w:space="0" w:color="000000"/>
              <w:bottom w:val="single" w:sz="4" w:space="0" w:color="auto"/>
              <w:right w:val="single" w:sz="6" w:space="0" w:color="000000"/>
            </w:tcBorders>
          </w:tcPr>
          <w:p w14:paraId="6B95E4B2" w14:textId="77777777" w:rsidR="00911E68" w:rsidRPr="00285482" w:rsidRDefault="00911E68" w:rsidP="006A5D18">
            <w:pPr>
              <w:keepNext/>
              <w:keepLines/>
              <w:spacing w:after="0"/>
              <w:jc w:val="center"/>
              <w:rPr>
                <w:rFonts w:ascii="Arial" w:hAnsi="Arial"/>
                <w:sz w:val="18"/>
              </w:rPr>
            </w:pPr>
            <w:r w:rsidRPr="00285482">
              <w:rPr>
                <w:rFonts w:ascii="Arial" w:hAnsi="Arial"/>
                <w:sz w:val="18"/>
              </w:rPr>
              <w:t>M</w:t>
            </w:r>
          </w:p>
        </w:tc>
      </w:tr>
      <w:tr w:rsidR="00911E68" w:rsidRPr="00285482" w14:paraId="7503F272" w14:textId="77777777" w:rsidTr="006A5D18">
        <w:tc>
          <w:tcPr>
            <w:tcW w:w="1102" w:type="pct"/>
            <w:tcBorders>
              <w:top w:val="single" w:sz="4" w:space="0" w:color="auto"/>
              <w:left w:val="single" w:sz="6" w:space="0" w:color="000000"/>
              <w:bottom w:val="single" w:sz="6" w:space="0" w:color="000000"/>
              <w:right w:val="single" w:sz="6" w:space="0" w:color="000000"/>
            </w:tcBorders>
          </w:tcPr>
          <w:p w14:paraId="18A82778" w14:textId="77777777" w:rsidR="00911E68" w:rsidRPr="00285482" w:rsidRDefault="00911E68" w:rsidP="006A5D18">
            <w:pPr>
              <w:keepNext/>
              <w:keepLines/>
              <w:spacing w:after="0"/>
              <w:rPr>
                <w:rFonts w:ascii="Arial" w:hAnsi="Arial"/>
                <w:sz w:val="18"/>
              </w:rPr>
            </w:pPr>
            <w:r w:rsidRPr="00285482">
              <w:rPr>
                <w:rFonts w:ascii="Arial" w:hAnsi="Arial"/>
                <w:sz w:val="18"/>
              </w:rPr>
              <w:t>ErrorResponse</w:t>
            </w:r>
          </w:p>
        </w:tc>
        <w:tc>
          <w:tcPr>
            <w:tcW w:w="870" w:type="pct"/>
            <w:tcBorders>
              <w:top w:val="single" w:sz="4" w:space="0" w:color="auto"/>
              <w:left w:val="single" w:sz="6" w:space="0" w:color="000000"/>
              <w:bottom w:val="single" w:sz="6" w:space="0" w:color="000000"/>
              <w:right w:val="single" w:sz="6" w:space="0" w:color="000000"/>
            </w:tcBorders>
          </w:tcPr>
          <w:p w14:paraId="05FEE78F" w14:textId="77777777" w:rsidR="00911E68" w:rsidRPr="00285482" w:rsidRDefault="00911E68" w:rsidP="006A5D18">
            <w:pPr>
              <w:keepNext/>
              <w:keepLines/>
              <w:spacing w:after="0"/>
              <w:rPr>
                <w:rFonts w:ascii="Arial" w:hAnsi="Arial"/>
                <w:sz w:val="18"/>
              </w:rPr>
            </w:pPr>
            <w:r w:rsidRPr="00285482">
              <w:rPr>
                <w:rFonts w:ascii="Arial" w:hAnsi="Arial"/>
                <w:sz w:val="18"/>
              </w:rPr>
              <w:t>4xx/5xx</w:t>
            </w:r>
          </w:p>
        </w:tc>
        <w:tc>
          <w:tcPr>
            <w:tcW w:w="2825" w:type="pct"/>
            <w:tcBorders>
              <w:top w:val="single" w:sz="4" w:space="0" w:color="auto"/>
              <w:left w:val="single" w:sz="6" w:space="0" w:color="000000"/>
              <w:bottom w:val="single" w:sz="6" w:space="0" w:color="000000"/>
              <w:right w:val="single" w:sz="6" w:space="0" w:color="000000"/>
            </w:tcBorders>
          </w:tcPr>
          <w:p w14:paraId="1F061EEF" w14:textId="77777777" w:rsidR="00911E68" w:rsidRPr="00285482" w:rsidRDefault="00911E68" w:rsidP="006A5D18">
            <w:pPr>
              <w:keepNext/>
              <w:keepLines/>
              <w:spacing w:after="0"/>
              <w:rPr>
                <w:rFonts w:ascii="Arial" w:hAnsi="Arial"/>
                <w:sz w:val="18"/>
              </w:rPr>
            </w:pPr>
            <w:r w:rsidRPr="00285482">
              <w:rPr>
                <w:rFonts w:ascii="Arial" w:hAnsi="Arial"/>
                <w:sz w:val="18"/>
              </w:rPr>
              <w:t>In case of failure the error object is returned.</w:t>
            </w:r>
          </w:p>
        </w:tc>
        <w:tc>
          <w:tcPr>
            <w:tcW w:w="203" w:type="pct"/>
            <w:tcBorders>
              <w:top w:val="single" w:sz="4" w:space="0" w:color="auto"/>
              <w:left w:val="single" w:sz="6" w:space="0" w:color="000000"/>
              <w:bottom w:val="single" w:sz="6" w:space="0" w:color="000000"/>
              <w:right w:val="single" w:sz="6" w:space="0" w:color="000000"/>
            </w:tcBorders>
          </w:tcPr>
          <w:p w14:paraId="48DD8353" w14:textId="77777777" w:rsidR="00911E68" w:rsidRPr="00285482" w:rsidRDefault="00911E68" w:rsidP="006A5D18">
            <w:pPr>
              <w:keepNext/>
              <w:keepLines/>
              <w:spacing w:after="0"/>
              <w:jc w:val="center"/>
              <w:rPr>
                <w:rFonts w:ascii="Arial" w:hAnsi="Arial"/>
                <w:sz w:val="18"/>
              </w:rPr>
            </w:pPr>
            <w:r w:rsidRPr="00285482">
              <w:rPr>
                <w:rFonts w:ascii="Arial" w:hAnsi="Arial"/>
                <w:sz w:val="18"/>
              </w:rPr>
              <w:t>M</w:t>
            </w:r>
          </w:p>
        </w:tc>
      </w:tr>
    </w:tbl>
    <w:p w14:paraId="337903D0" w14:textId="77777777" w:rsidR="00911E68" w:rsidRPr="00432247" w:rsidRDefault="00911E68" w:rsidP="00911E68">
      <w:pPr>
        <w:tabs>
          <w:tab w:val="left" w:pos="696"/>
        </w:tabs>
        <w:rPr>
          <w:rFonts w:ascii="Courier New" w:hAnsi="Courier New"/>
          <w:noProof/>
          <w:sz w:val="16"/>
        </w:rPr>
      </w:pPr>
    </w:p>
    <w:p w14:paraId="44941AE7" w14:textId="77777777" w:rsidR="00911E68" w:rsidRDefault="00911E68" w:rsidP="00911E6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00D8EFAE" w14:textId="77777777" w:rsidR="00911E68" w:rsidRPr="00D970BF" w:rsidRDefault="00911E68" w:rsidP="00911E68">
      <w:pPr>
        <w:keepNext/>
        <w:keepLines/>
        <w:spacing w:before="120"/>
        <w:ind w:left="1701" w:hanging="1701"/>
        <w:outlineLvl w:val="4"/>
        <w:rPr>
          <w:rFonts w:ascii="Arial" w:hAnsi="Arial"/>
          <w:sz w:val="22"/>
        </w:rPr>
      </w:pPr>
      <w:bookmarkStart w:id="155" w:name="_Toc20494637"/>
      <w:bookmarkStart w:id="156" w:name="_Toc26975692"/>
      <w:bookmarkStart w:id="157" w:name="_Toc35856565"/>
      <w:bookmarkStart w:id="158" w:name="_Toc44001448"/>
      <w:bookmarkStart w:id="159" w:name="_Toc51581049"/>
      <w:bookmarkStart w:id="160" w:name="_Toc52356312"/>
      <w:bookmarkStart w:id="161" w:name="_Toc55227882"/>
      <w:bookmarkStart w:id="162" w:name="_Toc138323442"/>
      <w:bookmarkStart w:id="163" w:name="_Toc139374580"/>
      <w:r w:rsidRPr="00D970BF">
        <w:rPr>
          <w:rFonts w:ascii="Arial" w:hAnsi="Arial"/>
          <w:sz w:val="22"/>
        </w:rPr>
        <w:t>12.1.1.4.1</w:t>
      </w:r>
      <w:r w:rsidRPr="00D970BF">
        <w:rPr>
          <w:rFonts w:ascii="Arial" w:hAnsi="Arial"/>
          <w:sz w:val="22"/>
        </w:rPr>
        <w:tab/>
        <w:t>General</w:t>
      </w:r>
      <w:bookmarkEnd w:id="155"/>
      <w:bookmarkEnd w:id="156"/>
      <w:bookmarkEnd w:id="157"/>
      <w:bookmarkEnd w:id="158"/>
      <w:bookmarkEnd w:id="159"/>
      <w:bookmarkEnd w:id="160"/>
      <w:bookmarkEnd w:id="161"/>
      <w:bookmarkEnd w:id="162"/>
      <w:bookmarkEnd w:id="163"/>
    </w:p>
    <w:p w14:paraId="1D6F9EEF" w14:textId="77777777" w:rsidR="00911E68" w:rsidRPr="00D970BF" w:rsidRDefault="00911E68" w:rsidP="00911E68">
      <w:r w:rsidRPr="00D970BF">
        <w:t xml:space="preserve">This clause defines the data types used by the Provisioning MnS. Table </w:t>
      </w:r>
      <w:r w:rsidRPr="00D970BF">
        <w:rPr>
          <w:rFonts w:eastAsia="SimSun"/>
        </w:rPr>
        <w:t>12.1.1.4.1-1</w:t>
      </w:r>
      <w:r w:rsidRPr="00D970BF">
        <w:t xml:space="preserve"> specifies the data types defined in the present document and Table </w:t>
      </w:r>
      <w:r w:rsidRPr="00D970BF">
        <w:rPr>
          <w:rFonts w:eastAsia="SimSun"/>
        </w:rPr>
        <w:t>table 12.1.1.4.1-2</w:t>
      </w:r>
      <w:r w:rsidRPr="00D970BF">
        <w:t xml:space="preserve"> the data types imported.</w:t>
      </w:r>
    </w:p>
    <w:p w14:paraId="5E30FD8E" w14:textId="77777777" w:rsidR="00911E68" w:rsidRPr="00D970BF" w:rsidRDefault="00911E68" w:rsidP="00911E68">
      <w:pPr>
        <w:keepNext/>
        <w:keepLines/>
        <w:spacing w:before="60"/>
        <w:jc w:val="center"/>
        <w:rPr>
          <w:rFonts w:ascii="Arial" w:eastAsia="SimSun" w:hAnsi="Arial"/>
          <w:b/>
        </w:rPr>
      </w:pPr>
      <w:r w:rsidRPr="00D970BF">
        <w:rPr>
          <w:rFonts w:ascii="Arial" w:eastAsia="SimSun" w:hAnsi="Arial"/>
          <w:b/>
        </w:rPr>
        <w:lastRenderedPageBreak/>
        <w:t>Table 12.1.1.4.1-1: Data types defined in this specification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676"/>
        <w:gridCol w:w="1258"/>
        <w:gridCol w:w="4695"/>
      </w:tblGrid>
      <w:tr w:rsidR="00911E68" w:rsidRPr="00D970BF" w14:paraId="75861489" w14:textId="77777777" w:rsidTr="006A5D18">
        <w:trPr>
          <w:jc w:val="center"/>
        </w:trPr>
        <w:tc>
          <w:tcPr>
            <w:tcW w:w="1909" w:type="pct"/>
            <w:tcBorders>
              <w:top w:val="single" w:sz="4" w:space="0" w:color="auto"/>
              <w:left w:val="single" w:sz="4" w:space="0" w:color="auto"/>
              <w:bottom w:val="single" w:sz="4" w:space="0" w:color="auto"/>
              <w:right w:val="single" w:sz="4" w:space="0" w:color="auto"/>
            </w:tcBorders>
            <w:shd w:val="clear" w:color="auto" w:fill="BFBFBF"/>
            <w:hideMark/>
          </w:tcPr>
          <w:p w14:paraId="187C27E9" w14:textId="77777777" w:rsidR="00911E68" w:rsidRPr="00D970BF" w:rsidRDefault="00911E68" w:rsidP="006A5D18">
            <w:pPr>
              <w:keepNext/>
              <w:keepLines/>
              <w:spacing w:after="0"/>
              <w:jc w:val="center"/>
              <w:rPr>
                <w:rFonts w:ascii="Arial" w:eastAsia="SimSun" w:hAnsi="Arial"/>
                <w:b/>
                <w:sz w:val="18"/>
              </w:rPr>
            </w:pPr>
            <w:r w:rsidRPr="00D970BF">
              <w:rPr>
                <w:rFonts w:ascii="Arial" w:eastAsia="SimSun" w:hAnsi="Arial"/>
                <w:b/>
                <w:sz w:val="18"/>
              </w:rPr>
              <w:t>Data type</w:t>
            </w:r>
          </w:p>
        </w:tc>
        <w:tc>
          <w:tcPr>
            <w:tcW w:w="653" w:type="pct"/>
            <w:tcBorders>
              <w:top w:val="single" w:sz="4" w:space="0" w:color="auto"/>
              <w:left w:val="single" w:sz="4" w:space="0" w:color="auto"/>
              <w:bottom w:val="single" w:sz="4" w:space="0" w:color="auto"/>
              <w:right w:val="single" w:sz="4" w:space="0" w:color="auto"/>
            </w:tcBorders>
            <w:shd w:val="clear" w:color="auto" w:fill="BFBFBF"/>
          </w:tcPr>
          <w:p w14:paraId="6E13E66A" w14:textId="77777777" w:rsidR="00911E68" w:rsidRPr="00D970BF" w:rsidRDefault="00911E68" w:rsidP="006A5D18">
            <w:pPr>
              <w:keepNext/>
              <w:keepLines/>
              <w:spacing w:after="0"/>
              <w:jc w:val="center"/>
              <w:rPr>
                <w:rFonts w:ascii="Arial" w:eastAsia="SimSun" w:hAnsi="Arial"/>
                <w:b/>
                <w:sz w:val="18"/>
              </w:rPr>
            </w:pPr>
            <w:r w:rsidRPr="00D970BF">
              <w:rPr>
                <w:rFonts w:ascii="Arial" w:eastAsia="SimSun" w:hAnsi="Arial"/>
                <w:b/>
                <w:sz w:val="18"/>
              </w:rPr>
              <w:t>Reference</w:t>
            </w:r>
          </w:p>
        </w:tc>
        <w:tc>
          <w:tcPr>
            <w:tcW w:w="2438" w:type="pct"/>
            <w:tcBorders>
              <w:top w:val="single" w:sz="4" w:space="0" w:color="auto"/>
              <w:left w:val="single" w:sz="4" w:space="0" w:color="auto"/>
              <w:bottom w:val="single" w:sz="4" w:space="0" w:color="auto"/>
              <w:right w:val="single" w:sz="4" w:space="0" w:color="auto"/>
            </w:tcBorders>
            <w:shd w:val="clear" w:color="auto" w:fill="BFBFBF"/>
            <w:hideMark/>
          </w:tcPr>
          <w:p w14:paraId="0C7B695F" w14:textId="77777777" w:rsidR="00911E68" w:rsidRPr="00D970BF" w:rsidRDefault="00911E68" w:rsidP="006A5D18">
            <w:pPr>
              <w:keepNext/>
              <w:keepLines/>
              <w:spacing w:after="0"/>
              <w:jc w:val="center"/>
              <w:rPr>
                <w:rFonts w:ascii="Arial" w:eastAsia="SimSun" w:hAnsi="Arial"/>
                <w:b/>
                <w:sz w:val="18"/>
              </w:rPr>
            </w:pPr>
            <w:r w:rsidRPr="00D970BF">
              <w:rPr>
                <w:rFonts w:ascii="Arial" w:eastAsia="SimSun" w:hAnsi="Arial"/>
                <w:b/>
                <w:sz w:val="18"/>
              </w:rPr>
              <w:t>Description</w:t>
            </w:r>
          </w:p>
        </w:tc>
      </w:tr>
      <w:tr w:rsidR="00911E68" w:rsidRPr="00D970BF" w14:paraId="33983009" w14:textId="77777777" w:rsidTr="006A5D18">
        <w:trPr>
          <w:jc w:val="center"/>
        </w:trPr>
        <w:tc>
          <w:tcPr>
            <w:tcW w:w="1909" w:type="pct"/>
            <w:tcBorders>
              <w:top w:val="single" w:sz="4" w:space="0" w:color="auto"/>
              <w:left w:val="single" w:sz="4" w:space="0" w:color="auto"/>
              <w:bottom w:val="single" w:sz="4" w:space="0" w:color="auto"/>
              <w:right w:val="single" w:sz="4" w:space="0" w:color="auto"/>
            </w:tcBorders>
          </w:tcPr>
          <w:p w14:paraId="33CEC05C" w14:textId="77777777" w:rsidR="00911E68" w:rsidRPr="00D970BF" w:rsidRDefault="00911E68" w:rsidP="006A5D18">
            <w:pPr>
              <w:keepNext/>
              <w:keepLines/>
              <w:spacing w:after="0"/>
              <w:rPr>
                <w:rFonts w:ascii="Arial" w:eastAsia="SimSun" w:hAnsi="Arial"/>
                <w:sz w:val="18"/>
                <w:lang w:val="en-US" w:eastAsia="zh-CN"/>
              </w:rPr>
            </w:pPr>
            <w:r w:rsidRPr="00D970BF">
              <w:rPr>
                <w:rFonts w:ascii="Arial" w:hAnsi="Arial"/>
                <w:sz w:val="18"/>
                <w:lang w:eastAsia="zh-CN"/>
              </w:rPr>
              <w:t>CmNotificationTypes</w:t>
            </w:r>
          </w:p>
        </w:tc>
        <w:tc>
          <w:tcPr>
            <w:tcW w:w="653" w:type="pct"/>
            <w:tcBorders>
              <w:top w:val="single" w:sz="4" w:space="0" w:color="auto"/>
              <w:left w:val="single" w:sz="4" w:space="0" w:color="auto"/>
              <w:bottom w:val="single" w:sz="4" w:space="0" w:color="auto"/>
              <w:right w:val="single" w:sz="4" w:space="0" w:color="auto"/>
            </w:tcBorders>
          </w:tcPr>
          <w:p w14:paraId="1DB6552D" w14:textId="77777777" w:rsidR="00911E68" w:rsidRPr="00D970BF" w:rsidRDefault="00911E68" w:rsidP="006A5D18">
            <w:pPr>
              <w:keepNext/>
              <w:keepLines/>
              <w:spacing w:after="0"/>
              <w:rPr>
                <w:rFonts w:ascii="Arial" w:eastAsia="SimSun" w:hAnsi="Arial" w:cs="Arial"/>
                <w:sz w:val="18"/>
                <w:szCs w:val="18"/>
                <w:lang w:eastAsia="zh-CN"/>
              </w:rPr>
            </w:pPr>
            <w:r w:rsidRPr="00D970BF">
              <w:rPr>
                <w:rFonts w:ascii="Arial" w:eastAsia="SimSun" w:hAnsi="Arial" w:cs="Arial"/>
                <w:sz w:val="18"/>
                <w:szCs w:val="18"/>
                <w:lang w:val="de-DE" w:eastAsia="zh-CN"/>
              </w:rPr>
              <w:t>12.1.1.4.4.3</w:t>
            </w:r>
          </w:p>
        </w:tc>
        <w:tc>
          <w:tcPr>
            <w:tcW w:w="2438" w:type="pct"/>
            <w:tcBorders>
              <w:top w:val="single" w:sz="4" w:space="0" w:color="auto"/>
              <w:left w:val="single" w:sz="4" w:space="0" w:color="auto"/>
              <w:bottom w:val="single" w:sz="4" w:space="0" w:color="auto"/>
              <w:right w:val="single" w:sz="4" w:space="0" w:color="auto"/>
            </w:tcBorders>
          </w:tcPr>
          <w:p w14:paraId="76EE6B52" w14:textId="77777777" w:rsidR="00911E68" w:rsidRPr="00D970BF" w:rsidRDefault="00911E68" w:rsidP="006A5D18">
            <w:pPr>
              <w:keepNext/>
              <w:keepLines/>
              <w:spacing w:after="0"/>
              <w:rPr>
                <w:rFonts w:ascii="Arial" w:eastAsia="SimSun" w:hAnsi="Arial" w:cs="Arial"/>
                <w:sz w:val="18"/>
                <w:szCs w:val="18"/>
                <w:lang w:eastAsia="zh-CN"/>
              </w:rPr>
            </w:pPr>
            <w:r w:rsidRPr="00D970BF">
              <w:rPr>
                <w:rFonts w:ascii="Arial" w:hAnsi="Arial"/>
                <w:sz w:val="18"/>
                <w:lang w:eastAsia="zh-CN"/>
              </w:rPr>
              <w:t>Notification type (notifyMOICreation, etc.)</w:t>
            </w:r>
          </w:p>
        </w:tc>
      </w:tr>
      <w:tr w:rsidR="00911E68" w:rsidRPr="00D970BF" w14:paraId="59275CF4" w14:textId="77777777" w:rsidTr="006A5D18">
        <w:trPr>
          <w:jc w:val="center"/>
        </w:trPr>
        <w:tc>
          <w:tcPr>
            <w:tcW w:w="1909" w:type="pct"/>
            <w:tcBorders>
              <w:top w:val="single" w:sz="4" w:space="0" w:color="auto"/>
              <w:left w:val="single" w:sz="4" w:space="0" w:color="auto"/>
              <w:bottom w:val="single" w:sz="4" w:space="0" w:color="auto"/>
              <w:right w:val="single" w:sz="4" w:space="0" w:color="auto"/>
            </w:tcBorders>
          </w:tcPr>
          <w:p w14:paraId="70779DDC" w14:textId="77777777" w:rsidR="00911E68" w:rsidRPr="00D970BF" w:rsidRDefault="00911E68" w:rsidP="006A5D18">
            <w:pPr>
              <w:keepNext/>
              <w:keepLines/>
              <w:spacing w:after="0"/>
              <w:rPr>
                <w:rFonts w:ascii="Arial" w:eastAsia="SimSun" w:hAnsi="Arial"/>
                <w:sz w:val="18"/>
                <w:lang w:val="en-US" w:eastAsia="zh-CN"/>
              </w:rPr>
            </w:pPr>
            <w:r w:rsidRPr="00D970BF">
              <w:rPr>
                <w:rFonts w:ascii="Arial" w:hAnsi="Arial"/>
                <w:sz w:val="18"/>
                <w:lang w:eastAsia="zh-CN"/>
              </w:rPr>
              <w:t>SourceIndicator</w:t>
            </w:r>
          </w:p>
        </w:tc>
        <w:tc>
          <w:tcPr>
            <w:tcW w:w="653" w:type="pct"/>
            <w:tcBorders>
              <w:top w:val="single" w:sz="4" w:space="0" w:color="auto"/>
              <w:left w:val="single" w:sz="4" w:space="0" w:color="auto"/>
              <w:bottom w:val="single" w:sz="4" w:space="0" w:color="auto"/>
              <w:right w:val="single" w:sz="4" w:space="0" w:color="auto"/>
            </w:tcBorders>
          </w:tcPr>
          <w:p w14:paraId="37F003E6" w14:textId="77777777" w:rsidR="00911E68" w:rsidRPr="00D970BF" w:rsidRDefault="00911E68" w:rsidP="006A5D18">
            <w:pPr>
              <w:keepNext/>
              <w:keepLines/>
              <w:spacing w:after="0"/>
              <w:rPr>
                <w:rFonts w:ascii="Arial" w:eastAsia="SimSun" w:hAnsi="Arial" w:cs="Arial"/>
                <w:sz w:val="18"/>
                <w:szCs w:val="18"/>
                <w:lang w:eastAsia="zh-CN"/>
              </w:rPr>
            </w:pPr>
            <w:r w:rsidRPr="00D970BF">
              <w:rPr>
                <w:rFonts w:ascii="Arial" w:eastAsia="SimSun" w:hAnsi="Arial" w:cs="Arial"/>
                <w:sz w:val="18"/>
                <w:szCs w:val="18"/>
                <w:lang w:val="de-DE" w:eastAsia="zh-CN"/>
              </w:rPr>
              <w:t>12.1.1.4.4.4</w:t>
            </w:r>
          </w:p>
        </w:tc>
        <w:tc>
          <w:tcPr>
            <w:tcW w:w="2438" w:type="pct"/>
            <w:tcBorders>
              <w:top w:val="single" w:sz="4" w:space="0" w:color="auto"/>
              <w:left w:val="single" w:sz="4" w:space="0" w:color="auto"/>
              <w:bottom w:val="single" w:sz="4" w:space="0" w:color="auto"/>
              <w:right w:val="single" w:sz="4" w:space="0" w:color="auto"/>
            </w:tcBorders>
          </w:tcPr>
          <w:p w14:paraId="0DD25584" w14:textId="77777777" w:rsidR="00911E68" w:rsidRPr="00D970BF" w:rsidRDefault="00911E68" w:rsidP="006A5D18">
            <w:pPr>
              <w:keepNext/>
              <w:keepLines/>
              <w:spacing w:after="0"/>
              <w:rPr>
                <w:rFonts w:ascii="Arial" w:eastAsia="SimSun" w:hAnsi="Arial" w:cs="Arial"/>
                <w:sz w:val="18"/>
                <w:szCs w:val="18"/>
                <w:lang w:eastAsia="zh-CN"/>
              </w:rPr>
            </w:pPr>
            <w:r w:rsidRPr="00D970BF">
              <w:rPr>
                <w:rFonts w:ascii="Arial" w:hAnsi="Arial"/>
                <w:sz w:val="18"/>
                <w:lang w:val="en-US"/>
              </w:rPr>
              <w:t>I</w:t>
            </w:r>
            <w:r w:rsidRPr="00D970BF">
              <w:rPr>
                <w:rFonts w:ascii="Arial" w:hAnsi="Arial"/>
                <w:sz w:val="18"/>
              </w:rPr>
              <w:t>ndicates the source of the operation that led to the generation of the notification.</w:t>
            </w:r>
          </w:p>
        </w:tc>
      </w:tr>
      <w:tr w:rsidR="00911E68" w:rsidRPr="00D970BF" w14:paraId="02CCEA17" w14:textId="77777777" w:rsidTr="006A5D18">
        <w:trPr>
          <w:jc w:val="center"/>
        </w:trPr>
        <w:tc>
          <w:tcPr>
            <w:tcW w:w="1909" w:type="pct"/>
            <w:tcBorders>
              <w:top w:val="single" w:sz="4" w:space="0" w:color="auto"/>
              <w:left w:val="single" w:sz="4" w:space="0" w:color="auto"/>
              <w:bottom w:val="single" w:sz="4" w:space="0" w:color="auto"/>
              <w:right w:val="single" w:sz="4" w:space="0" w:color="auto"/>
            </w:tcBorders>
          </w:tcPr>
          <w:p w14:paraId="5625D8BA" w14:textId="77777777" w:rsidR="00911E68" w:rsidRPr="00D970BF" w:rsidRDefault="00911E68" w:rsidP="006A5D18">
            <w:pPr>
              <w:keepNext/>
              <w:keepLines/>
              <w:spacing w:after="0"/>
              <w:rPr>
                <w:rFonts w:ascii="Arial" w:hAnsi="Arial"/>
                <w:sz w:val="18"/>
                <w:lang w:eastAsia="zh-CN"/>
              </w:rPr>
            </w:pPr>
            <w:r w:rsidRPr="00D970BF">
              <w:rPr>
                <w:rFonts w:ascii="Arial" w:hAnsi="Arial"/>
                <w:sz w:val="18"/>
                <w:lang w:eastAsia="zh-CN"/>
              </w:rPr>
              <w:t>ScopeType</w:t>
            </w:r>
          </w:p>
        </w:tc>
        <w:tc>
          <w:tcPr>
            <w:tcW w:w="653" w:type="pct"/>
            <w:tcBorders>
              <w:top w:val="single" w:sz="4" w:space="0" w:color="auto"/>
              <w:left w:val="single" w:sz="4" w:space="0" w:color="auto"/>
              <w:bottom w:val="single" w:sz="4" w:space="0" w:color="auto"/>
              <w:right w:val="single" w:sz="4" w:space="0" w:color="auto"/>
            </w:tcBorders>
          </w:tcPr>
          <w:p w14:paraId="04F83A7B" w14:textId="77777777" w:rsidR="00911E68" w:rsidRPr="00D970BF" w:rsidRDefault="00911E68" w:rsidP="006A5D18">
            <w:pPr>
              <w:keepNext/>
              <w:keepLines/>
              <w:spacing w:after="0"/>
              <w:rPr>
                <w:rFonts w:ascii="Arial" w:eastAsia="SimSun" w:hAnsi="Arial" w:cs="Arial"/>
                <w:sz w:val="18"/>
                <w:szCs w:val="18"/>
                <w:lang w:val="de-DE" w:eastAsia="zh-CN"/>
              </w:rPr>
            </w:pPr>
            <w:r w:rsidRPr="00D970BF">
              <w:rPr>
                <w:rFonts w:ascii="Arial" w:eastAsia="SimSun" w:hAnsi="Arial" w:cs="Arial"/>
                <w:sz w:val="18"/>
                <w:szCs w:val="18"/>
                <w:lang w:val="de-DE" w:eastAsia="zh-CN"/>
              </w:rPr>
              <w:t>12.1.1.4.4.5</w:t>
            </w:r>
          </w:p>
        </w:tc>
        <w:tc>
          <w:tcPr>
            <w:tcW w:w="2438" w:type="pct"/>
            <w:tcBorders>
              <w:top w:val="single" w:sz="4" w:space="0" w:color="auto"/>
              <w:left w:val="single" w:sz="4" w:space="0" w:color="auto"/>
              <w:bottom w:val="single" w:sz="4" w:space="0" w:color="auto"/>
              <w:right w:val="single" w:sz="4" w:space="0" w:color="auto"/>
            </w:tcBorders>
          </w:tcPr>
          <w:p w14:paraId="41E82B2B" w14:textId="77777777" w:rsidR="00911E68" w:rsidRPr="00D970BF" w:rsidRDefault="00911E68" w:rsidP="006A5D18">
            <w:pPr>
              <w:keepNext/>
              <w:keepLines/>
              <w:spacing w:after="0"/>
              <w:rPr>
                <w:rFonts w:ascii="Arial" w:hAnsi="Arial"/>
                <w:sz w:val="18"/>
                <w:lang w:val="en-US"/>
              </w:rPr>
            </w:pPr>
            <w:r w:rsidRPr="00D970BF">
              <w:rPr>
                <w:rFonts w:ascii="Arial" w:hAnsi="Arial"/>
                <w:sz w:val="18"/>
                <w:lang w:val="en-US"/>
              </w:rPr>
              <w:t>Scope type of a scope</w:t>
            </w:r>
          </w:p>
        </w:tc>
      </w:tr>
      <w:tr w:rsidR="00911E68" w:rsidRPr="00D970BF" w14:paraId="58031A79" w14:textId="77777777" w:rsidTr="006A5D18">
        <w:trPr>
          <w:jc w:val="center"/>
        </w:trPr>
        <w:tc>
          <w:tcPr>
            <w:tcW w:w="1909" w:type="pct"/>
            <w:tcBorders>
              <w:top w:val="single" w:sz="4" w:space="0" w:color="auto"/>
              <w:left w:val="single" w:sz="4" w:space="0" w:color="auto"/>
              <w:bottom w:val="single" w:sz="4" w:space="0" w:color="auto"/>
              <w:right w:val="single" w:sz="4" w:space="0" w:color="auto"/>
            </w:tcBorders>
          </w:tcPr>
          <w:p w14:paraId="0A3D2330" w14:textId="77777777" w:rsidR="00911E68" w:rsidRPr="00D970BF" w:rsidRDefault="00911E68" w:rsidP="006A5D18">
            <w:pPr>
              <w:keepNext/>
              <w:keepLines/>
              <w:spacing w:after="0"/>
              <w:rPr>
                <w:rFonts w:ascii="Arial" w:eastAsia="SimSun" w:hAnsi="Arial"/>
                <w:sz w:val="18"/>
                <w:lang w:val="en-US" w:eastAsia="zh-CN"/>
              </w:rPr>
            </w:pPr>
            <w:r w:rsidRPr="00D970BF">
              <w:rPr>
                <w:rFonts w:ascii="Arial" w:hAnsi="Arial" w:cs="Arial"/>
                <w:sz w:val="18"/>
              </w:rPr>
              <w:t>Operation</w:t>
            </w:r>
          </w:p>
        </w:tc>
        <w:tc>
          <w:tcPr>
            <w:tcW w:w="653" w:type="pct"/>
            <w:tcBorders>
              <w:top w:val="single" w:sz="4" w:space="0" w:color="auto"/>
              <w:left w:val="single" w:sz="4" w:space="0" w:color="auto"/>
              <w:bottom w:val="single" w:sz="4" w:space="0" w:color="auto"/>
              <w:right w:val="single" w:sz="4" w:space="0" w:color="auto"/>
            </w:tcBorders>
          </w:tcPr>
          <w:p w14:paraId="667BB012" w14:textId="77777777" w:rsidR="00911E68" w:rsidRPr="00D970BF" w:rsidRDefault="00911E68" w:rsidP="006A5D18">
            <w:pPr>
              <w:keepNext/>
              <w:keepLines/>
              <w:spacing w:after="0"/>
              <w:rPr>
                <w:rFonts w:ascii="Arial" w:eastAsia="SimSun" w:hAnsi="Arial" w:cs="Arial"/>
                <w:sz w:val="18"/>
                <w:szCs w:val="18"/>
                <w:lang w:eastAsia="zh-CN"/>
              </w:rPr>
            </w:pPr>
            <w:r w:rsidRPr="00D970BF">
              <w:rPr>
                <w:rFonts w:ascii="Arial" w:hAnsi="Arial" w:cs="Arial"/>
                <w:sz w:val="18"/>
                <w:szCs w:val="18"/>
                <w:lang w:eastAsia="zh-CN"/>
              </w:rPr>
              <w:t>12.1.1.4.4.6</w:t>
            </w:r>
          </w:p>
        </w:tc>
        <w:tc>
          <w:tcPr>
            <w:tcW w:w="2438" w:type="pct"/>
            <w:tcBorders>
              <w:top w:val="single" w:sz="4" w:space="0" w:color="auto"/>
              <w:left w:val="single" w:sz="4" w:space="0" w:color="auto"/>
              <w:bottom w:val="single" w:sz="4" w:space="0" w:color="auto"/>
              <w:right w:val="single" w:sz="4" w:space="0" w:color="auto"/>
            </w:tcBorders>
          </w:tcPr>
          <w:p w14:paraId="321E85E3" w14:textId="77777777" w:rsidR="00911E68" w:rsidRPr="00D970BF" w:rsidRDefault="00911E68" w:rsidP="006A5D18">
            <w:pPr>
              <w:keepNext/>
              <w:keepLines/>
              <w:spacing w:after="0"/>
              <w:rPr>
                <w:rFonts w:ascii="Arial" w:eastAsia="SimSun" w:hAnsi="Arial" w:cs="Arial"/>
                <w:sz w:val="18"/>
                <w:szCs w:val="18"/>
                <w:lang w:eastAsia="zh-CN"/>
              </w:rPr>
            </w:pPr>
            <w:r w:rsidRPr="00D970BF">
              <w:rPr>
                <w:rFonts w:ascii="Arial" w:hAnsi="Arial"/>
                <w:sz w:val="18"/>
                <w:lang w:val="en-US"/>
              </w:rPr>
              <w:t>Enum with "create", "delete" and "replace"</w:t>
            </w:r>
          </w:p>
        </w:tc>
      </w:tr>
      <w:tr w:rsidR="00911E68" w:rsidRPr="00D970BF" w14:paraId="710C6ECB" w14:textId="77777777" w:rsidTr="006A5D18">
        <w:trPr>
          <w:jc w:val="center"/>
        </w:trPr>
        <w:tc>
          <w:tcPr>
            <w:tcW w:w="1909" w:type="pct"/>
            <w:tcBorders>
              <w:top w:val="single" w:sz="4" w:space="0" w:color="auto"/>
              <w:left w:val="single" w:sz="4" w:space="0" w:color="auto"/>
              <w:bottom w:val="single" w:sz="4" w:space="0" w:color="auto"/>
              <w:right w:val="single" w:sz="4" w:space="0" w:color="auto"/>
            </w:tcBorders>
          </w:tcPr>
          <w:p w14:paraId="0A1B78F7" w14:textId="77777777" w:rsidR="00911E68" w:rsidRPr="00D970BF" w:rsidRDefault="00911E68" w:rsidP="006A5D18">
            <w:pPr>
              <w:keepNext/>
              <w:keepLines/>
              <w:spacing w:after="0"/>
              <w:rPr>
                <w:rFonts w:ascii="Arial" w:hAnsi="Arial" w:cs="Arial"/>
                <w:sz w:val="18"/>
              </w:rPr>
            </w:pPr>
            <w:r w:rsidRPr="00D970BF">
              <w:rPr>
                <w:rFonts w:ascii="Arial" w:hAnsi="Arial" w:cs="Arial"/>
                <w:sz w:val="18"/>
              </w:rPr>
              <w:t>Insert</w:t>
            </w:r>
          </w:p>
        </w:tc>
        <w:tc>
          <w:tcPr>
            <w:tcW w:w="653" w:type="pct"/>
            <w:tcBorders>
              <w:top w:val="single" w:sz="4" w:space="0" w:color="auto"/>
              <w:left w:val="single" w:sz="4" w:space="0" w:color="auto"/>
              <w:bottom w:val="single" w:sz="4" w:space="0" w:color="auto"/>
              <w:right w:val="single" w:sz="4" w:space="0" w:color="auto"/>
            </w:tcBorders>
          </w:tcPr>
          <w:p w14:paraId="5AFC4983" w14:textId="77777777" w:rsidR="00911E68" w:rsidRPr="00D970BF" w:rsidRDefault="00911E68" w:rsidP="006A5D18">
            <w:pPr>
              <w:keepNext/>
              <w:keepLines/>
              <w:spacing w:after="0"/>
              <w:rPr>
                <w:rFonts w:ascii="Arial" w:hAnsi="Arial" w:cs="Arial"/>
                <w:sz w:val="18"/>
                <w:szCs w:val="18"/>
                <w:lang w:eastAsia="zh-CN"/>
              </w:rPr>
            </w:pPr>
            <w:r w:rsidRPr="00D970BF">
              <w:rPr>
                <w:rFonts w:ascii="Arial" w:hAnsi="Arial" w:cs="Arial"/>
                <w:sz w:val="18"/>
                <w:szCs w:val="18"/>
                <w:lang w:eastAsia="zh-CN"/>
              </w:rPr>
              <w:t>12.1.1.4.4.8</w:t>
            </w:r>
          </w:p>
        </w:tc>
        <w:tc>
          <w:tcPr>
            <w:tcW w:w="2438" w:type="pct"/>
            <w:tcBorders>
              <w:top w:val="single" w:sz="4" w:space="0" w:color="auto"/>
              <w:left w:val="single" w:sz="4" w:space="0" w:color="auto"/>
              <w:bottom w:val="single" w:sz="4" w:space="0" w:color="auto"/>
              <w:right w:val="single" w:sz="4" w:space="0" w:color="auto"/>
            </w:tcBorders>
          </w:tcPr>
          <w:p w14:paraId="1B9CFFC2" w14:textId="77777777" w:rsidR="00911E68" w:rsidRPr="00D970BF" w:rsidRDefault="00911E68" w:rsidP="006A5D18">
            <w:pPr>
              <w:keepNext/>
              <w:keepLines/>
              <w:spacing w:after="0"/>
              <w:rPr>
                <w:rFonts w:ascii="Arial" w:hAnsi="Arial"/>
                <w:sz w:val="18"/>
                <w:lang w:val="en-US"/>
              </w:rPr>
            </w:pPr>
            <w:r w:rsidRPr="00D970BF">
              <w:rPr>
                <w:rFonts w:ascii="Arial" w:hAnsi="Arial"/>
                <w:sz w:val="18"/>
                <w:lang w:val="en-US"/>
              </w:rPr>
              <w:t>Enum with "before" and "after"</w:t>
            </w:r>
          </w:p>
        </w:tc>
      </w:tr>
      <w:tr w:rsidR="00911E68" w:rsidRPr="00D970BF" w14:paraId="6731C8D5" w14:textId="77777777" w:rsidTr="006A5D18">
        <w:trPr>
          <w:jc w:val="center"/>
        </w:trPr>
        <w:tc>
          <w:tcPr>
            <w:tcW w:w="1909" w:type="pct"/>
            <w:tcBorders>
              <w:top w:val="single" w:sz="4" w:space="0" w:color="auto"/>
              <w:left w:val="single" w:sz="4" w:space="0" w:color="auto"/>
              <w:bottom w:val="single" w:sz="4" w:space="0" w:color="auto"/>
              <w:right w:val="single" w:sz="4" w:space="0" w:color="auto"/>
            </w:tcBorders>
          </w:tcPr>
          <w:p w14:paraId="0503603B" w14:textId="77777777" w:rsidR="00911E68" w:rsidRPr="00D970BF" w:rsidRDefault="00911E68" w:rsidP="006A5D18">
            <w:pPr>
              <w:keepNext/>
              <w:keepLines/>
              <w:spacing w:after="0"/>
              <w:rPr>
                <w:rFonts w:ascii="Arial" w:hAnsi="Arial" w:cs="Arial"/>
                <w:sz w:val="18"/>
              </w:rPr>
            </w:pPr>
            <w:r w:rsidRPr="00D970BF">
              <w:rPr>
                <w:rFonts w:ascii="Arial" w:eastAsia="SimSun" w:hAnsi="Arial"/>
                <w:sz w:val="18"/>
                <w:lang w:val="en-US" w:eastAsia="zh-CN"/>
              </w:rPr>
              <w:t>PatchOperation</w:t>
            </w:r>
          </w:p>
        </w:tc>
        <w:tc>
          <w:tcPr>
            <w:tcW w:w="653" w:type="pct"/>
            <w:tcBorders>
              <w:top w:val="single" w:sz="4" w:space="0" w:color="auto"/>
              <w:left w:val="single" w:sz="4" w:space="0" w:color="auto"/>
              <w:bottom w:val="single" w:sz="4" w:space="0" w:color="auto"/>
              <w:right w:val="single" w:sz="4" w:space="0" w:color="auto"/>
            </w:tcBorders>
          </w:tcPr>
          <w:p w14:paraId="6D8F5BEC" w14:textId="77777777" w:rsidR="00911E68" w:rsidRPr="00D970BF" w:rsidRDefault="00911E68" w:rsidP="006A5D18">
            <w:pPr>
              <w:keepNext/>
              <w:keepLines/>
              <w:spacing w:after="0"/>
              <w:rPr>
                <w:rFonts w:ascii="Arial" w:hAnsi="Arial" w:cs="Arial"/>
                <w:sz w:val="18"/>
                <w:szCs w:val="18"/>
                <w:lang w:eastAsia="zh-CN"/>
              </w:rPr>
            </w:pPr>
            <w:r w:rsidRPr="00D970BF">
              <w:rPr>
                <w:rFonts w:ascii="Arial" w:hAnsi="Arial"/>
                <w:sz w:val="18"/>
                <w:lang w:eastAsia="zh-CN"/>
              </w:rPr>
              <w:t>12.1.1.4.4.7</w:t>
            </w:r>
          </w:p>
        </w:tc>
        <w:tc>
          <w:tcPr>
            <w:tcW w:w="2438" w:type="pct"/>
            <w:tcBorders>
              <w:top w:val="single" w:sz="4" w:space="0" w:color="auto"/>
              <w:left w:val="single" w:sz="4" w:space="0" w:color="auto"/>
              <w:bottom w:val="single" w:sz="4" w:space="0" w:color="auto"/>
              <w:right w:val="single" w:sz="4" w:space="0" w:color="auto"/>
            </w:tcBorders>
          </w:tcPr>
          <w:p w14:paraId="2FC6582F" w14:textId="77777777" w:rsidR="00911E68" w:rsidRPr="00D970BF" w:rsidRDefault="00911E68" w:rsidP="006A5D18">
            <w:pPr>
              <w:keepNext/>
              <w:keepLines/>
              <w:spacing w:after="0"/>
              <w:rPr>
                <w:rFonts w:ascii="Arial" w:hAnsi="Arial"/>
                <w:sz w:val="18"/>
                <w:lang w:val="en-US"/>
              </w:rPr>
            </w:pPr>
            <w:r w:rsidRPr="00D970BF">
              <w:rPr>
                <w:rFonts w:ascii="Arial" w:eastAsia="SimSun" w:hAnsi="Arial"/>
                <w:sz w:val="18"/>
                <w:lang w:val="en-US" w:eastAsia="zh-CN"/>
              </w:rPr>
              <w:t>Enum with "add", "replace", "remove", "copy", "move" and "test"</w:t>
            </w:r>
          </w:p>
        </w:tc>
      </w:tr>
      <w:tr w:rsidR="00911E68" w:rsidRPr="00D970BF" w14:paraId="01CD38B9" w14:textId="77777777" w:rsidTr="006A5D18">
        <w:trPr>
          <w:jc w:val="center"/>
        </w:trPr>
        <w:tc>
          <w:tcPr>
            <w:tcW w:w="1909" w:type="pct"/>
            <w:tcBorders>
              <w:top w:val="single" w:sz="4" w:space="0" w:color="auto"/>
              <w:left w:val="single" w:sz="4" w:space="0" w:color="auto"/>
              <w:bottom w:val="single" w:sz="4" w:space="0" w:color="auto"/>
              <w:right w:val="single" w:sz="4" w:space="0" w:color="auto"/>
            </w:tcBorders>
          </w:tcPr>
          <w:p w14:paraId="7BF27156" w14:textId="77777777" w:rsidR="00911E68" w:rsidRPr="00D970BF" w:rsidRDefault="00911E68" w:rsidP="006A5D18">
            <w:pPr>
              <w:keepNext/>
              <w:keepLines/>
              <w:spacing w:after="0"/>
              <w:rPr>
                <w:rFonts w:ascii="Arial" w:hAnsi="Arial" w:cs="Arial"/>
                <w:sz w:val="18"/>
              </w:rPr>
            </w:pPr>
            <w:r w:rsidRPr="00D970BF">
              <w:rPr>
                <w:rFonts w:ascii="Arial" w:eastAsia="SimSun" w:hAnsi="Arial"/>
                <w:sz w:val="18"/>
                <w:lang w:val="en-US" w:eastAsia="zh-CN"/>
              </w:rPr>
              <w:t>Resource</w:t>
            </w:r>
          </w:p>
        </w:tc>
        <w:tc>
          <w:tcPr>
            <w:tcW w:w="653" w:type="pct"/>
            <w:tcBorders>
              <w:top w:val="single" w:sz="4" w:space="0" w:color="auto"/>
              <w:left w:val="single" w:sz="4" w:space="0" w:color="auto"/>
              <w:bottom w:val="single" w:sz="4" w:space="0" w:color="auto"/>
              <w:right w:val="single" w:sz="4" w:space="0" w:color="auto"/>
            </w:tcBorders>
          </w:tcPr>
          <w:p w14:paraId="1EF2E7E8" w14:textId="77777777" w:rsidR="00911E68" w:rsidRPr="00D970BF" w:rsidRDefault="00911E68" w:rsidP="006A5D18">
            <w:pPr>
              <w:keepNext/>
              <w:keepLines/>
              <w:spacing w:after="0"/>
              <w:rPr>
                <w:rFonts w:ascii="Arial" w:hAnsi="Arial" w:cs="Arial"/>
                <w:sz w:val="18"/>
                <w:szCs w:val="18"/>
              </w:rPr>
            </w:pPr>
            <w:r w:rsidRPr="00D970BF">
              <w:rPr>
                <w:rFonts w:ascii="Arial" w:eastAsia="SimSun" w:hAnsi="Arial" w:cs="Arial"/>
                <w:sz w:val="18"/>
                <w:szCs w:val="18"/>
                <w:lang w:val="de-DE" w:eastAsia="zh-CN"/>
              </w:rPr>
              <w:t>12.1.1.4.1a.1</w:t>
            </w:r>
          </w:p>
        </w:tc>
        <w:tc>
          <w:tcPr>
            <w:tcW w:w="2438" w:type="pct"/>
            <w:tcBorders>
              <w:top w:val="single" w:sz="4" w:space="0" w:color="auto"/>
              <w:left w:val="single" w:sz="4" w:space="0" w:color="auto"/>
              <w:bottom w:val="single" w:sz="4" w:space="0" w:color="auto"/>
              <w:right w:val="single" w:sz="4" w:space="0" w:color="auto"/>
            </w:tcBorders>
          </w:tcPr>
          <w:p w14:paraId="67B765E7" w14:textId="77777777" w:rsidR="00911E68" w:rsidRPr="00D970BF" w:rsidRDefault="00911E68" w:rsidP="006A5D18">
            <w:pPr>
              <w:keepNext/>
              <w:keepLines/>
              <w:spacing w:after="0"/>
              <w:rPr>
                <w:rFonts w:ascii="Arial" w:hAnsi="Arial"/>
                <w:sz w:val="18"/>
                <w:lang w:val="en-US"/>
              </w:rPr>
            </w:pPr>
            <w:r w:rsidRPr="00D970BF">
              <w:rPr>
                <w:rFonts w:ascii="Arial" w:eastAsia="SimSun" w:hAnsi="Arial"/>
                <w:sz w:val="18"/>
                <w:lang w:val="de-DE" w:eastAsia="zh-CN"/>
              </w:rPr>
              <w:t>Used for resource representations</w:t>
            </w:r>
          </w:p>
        </w:tc>
      </w:tr>
      <w:tr w:rsidR="00911E68" w:rsidRPr="00D970BF" w14:paraId="54BE4CF9" w14:textId="77777777" w:rsidTr="006A5D18">
        <w:trPr>
          <w:jc w:val="center"/>
        </w:trPr>
        <w:tc>
          <w:tcPr>
            <w:tcW w:w="1909" w:type="pct"/>
            <w:tcBorders>
              <w:top w:val="single" w:sz="4" w:space="0" w:color="auto"/>
              <w:left w:val="single" w:sz="4" w:space="0" w:color="auto"/>
              <w:bottom w:val="single" w:sz="4" w:space="0" w:color="auto"/>
              <w:right w:val="single" w:sz="4" w:space="0" w:color="auto"/>
            </w:tcBorders>
          </w:tcPr>
          <w:p w14:paraId="3905B09A" w14:textId="77777777" w:rsidR="00911E68" w:rsidRPr="00D970BF" w:rsidRDefault="00911E68" w:rsidP="006A5D18">
            <w:pPr>
              <w:keepNext/>
              <w:keepLines/>
              <w:spacing w:after="0"/>
              <w:rPr>
                <w:rFonts w:ascii="Arial" w:hAnsi="Arial" w:cs="Arial"/>
                <w:sz w:val="18"/>
              </w:rPr>
            </w:pPr>
            <w:r w:rsidRPr="00D970BF">
              <w:rPr>
                <w:rFonts w:ascii="Arial" w:eastAsia="SimSun" w:hAnsi="Arial"/>
                <w:sz w:val="18"/>
                <w:lang w:val="en-US" w:eastAsia="zh-CN"/>
              </w:rPr>
              <w:t>Scope</w:t>
            </w:r>
          </w:p>
        </w:tc>
        <w:tc>
          <w:tcPr>
            <w:tcW w:w="653" w:type="pct"/>
            <w:tcBorders>
              <w:top w:val="single" w:sz="4" w:space="0" w:color="auto"/>
              <w:left w:val="single" w:sz="4" w:space="0" w:color="auto"/>
              <w:bottom w:val="single" w:sz="4" w:space="0" w:color="auto"/>
              <w:right w:val="single" w:sz="4" w:space="0" w:color="auto"/>
            </w:tcBorders>
          </w:tcPr>
          <w:p w14:paraId="2A54E1E9" w14:textId="77777777" w:rsidR="00911E68" w:rsidRPr="00D970BF" w:rsidRDefault="00911E68" w:rsidP="006A5D18">
            <w:pPr>
              <w:keepNext/>
              <w:keepLines/>
              <w:spacing w:after="0"/>
              <w:rPr>
                <w:rFonts w:ascii="Arial" w:hAnsi="Arial" w:cs="Arial"/>
                <w:sz w:val="18"/>
                <w:szCs w:val="18"/>
              </w:rPr>
            </w:pPr>
            <w:r w:rsidRPr="00D970BF">
              <w:rPr>
                <w:rFonts w:ascii="Arial" w:eastAsia="SimSun" w:hAnsi="Arial" w:cs="Arial"/>
                <w:sz w:val="18"/>
                <w:szCs w:val="18"/>
                <w:lang w:val="de-DE" w:eastAsia="zh-CN"/>
              </w:rPr>
              <w:t>12.1.1.4.1a.2</w:t>
            </w:r>
          </w:p>
        </w:tc>
        <w:tc>
          <w:tcPr>
            <w:tcW w:w="2438" w:type="pct"/>
            <w:tcBorders>
              <w:top w:val="single" w:sz="4" w:space="0" w:color="auto"/>
              <w:left w:val="single" w:sz="4" w:space="0" w:color="auto"/>
              <w:bottom w:val="single" w:sz="4" w:space="0" w:color="auto"/>
              <w:right w:val="single" w:sz="4" w:space="0" w:color="auto"/>
            </w:tcBorders>
          </w:tcPr>
          <w:p w14:paraId="156B6996" w14:textId="77777777" w:rsidR="00911E68" w:rsidRPr="00D970BF" w:rsidRDefault="00911E68" w:rsidP="006A5D18">
            <w:pPr>
              <w:keepNext/>
              <w:keepLines/>
              <w:spacing w:after="0"/>
              <w:rPr>
                <w:rFonts w:ascii="Arial" w:hAnsi="Arial"/>
                <w:sz w:val="18"/>
                <w:lang w:val="en-US"/>
              </w:rPr>
            </w:pPr>
            <w:r w:rsidRPr="00D970BF">
              <w:rPr>
                <w:rFonts w:ascii="Arial" w:eastAsia="SimSun" w:hAnsi="Arial"/>
                <w:noProof/>
                <w:sz w:val="18"/>
                <w:lang w:val="en-US"/>
              </w:rPr>
              <w:t>Used in the query part of HTTP GET and HTTP DELETE to extend the set of targeted resources beyond the base resource identified with the authority and path component of the URI</w:t>
            </w:r>
          </w:p>
        </w:tc>
      </w:tr>
      <w:tr w:rsidR="00911E68" w:rsidRPr="00D970BF" w14:paraId="6BD485A5" w14:textId="77777777" w:rsidTr="006A5D18">
        <w:trPr>
          <w:jc w:val="center"/>
        </w:trPr>
        <w:tc>
          <w:tcPr>
            <w:tcW w:w="1909" w:type="pct"/>
            <w:tcBorders>
              <w:top w:val="single" w:sz="4" w:space="0" w:color="auto"/>
              <w:left w:val="single" w:sz="4" w:space="0" w:color="auto"/>
              <w:bottom w:val="single" w:sz="4" w:space="0" w:color="auto"/>
              <w:right w:val="single" w:sz="4" w:space="0" w:color="auto"/>
            </w:tcBorders>
          </w:tcPr>
          <w:p w14:paraId="239BD01D" w14:textId="77777777" w:rsidR="00911E68" w:rsidRPr="00D970BF" w:rsidRDefault="00911E68" w:rsidP="006A5D18">
            <w:pPr>
              <w:keepNext/>
              <w:keepLines/>
              <w:spacing w:after="0"/>
              <w:rPr>
                <w:rFonts w:ascii="Arial" w:hAnsi="Arial" w:cs="Arial"/>
                <w:sz w:val="18"/>
              </w:rPr>
            </w:pPr>
            <w:r w:rsidRPr="00D970BF">
              <w:rPr>
                <w:rFonts w:ascii="Arial" w:eastAsia="SimSun" w:hAnsi="Arial"/>
                <w:sz w:val="18"/>
                <w:lang w:val="en-US" w:eastAsia="zh-CN"/>
              </w:rPr>
              <w:t>CorrelatedNotification</w:t>
            </w:r>
          </w:p>
        </w:tc>
        <w:tc>
          <w:tcPr>
            <w:tcW w:w="653" w:type="pct"/>
            <w:tcBorders>
              <w:top w:val="single" w:sz="4" w:space="0" w:color="auto"/>
              <w:left w:val="single" w:sz="4" w:space="0" w:color="auto"/>
              <w:bottom w:val="single" w:sz="4" w:space="0" w:color="auto"/>
              <w:right w:val="single" w:sz="4" w:space="0" w:color="auto"/>
            </w:tcBorders>
          </w:tcPr>
          <w:p w14:paraId="2B8BB257" w14:textId="77777777" w:rsidR="00911E68" w:rsidRPr="00D970BF" w:rsidRDefault="00911E68" w:rsidP="006A5D18">
            <w:pPr>
              <w:keepNext/>
              <w:keepLines/>
              <w:spacing w:after="0"/>
              <w:rPr>
                <w:rFonts w:ascii="Arial" w:hAnsi="Arial" w:cs="Arial"/>
                <w:sz w:val="18"/>
                <w:szCs w:val="18"/>
              </w:rPr>
            </w:pPr>
            <w:r w:rsidRPr="00D970BF">
              <w:rPr>
                <w:rFonts w:ascii="Arial" w:eastAsia="SimSun" w:hAnsi="Arial" w:cs="Arial"/>
                <w:sz w:val="18"/>
                <w:szCs w:val="18"/>
                <w:lang w:val="de-DE" w:eastAsia="zh-CN"/>
              </w:rPr>
              <w:t>12.1.1.4.1a.3</w:t>
            </w:r>
          </w:p>
        </w:tc>
        <w:tc>
          <w:tcPr>
            <w:tcW w:w="2438" w:type="pct"/>
            <w:tcBorders>
              <w:top w:val="single" w:sz="4" w:space="0" w:color="auto"/>
              <w:left w:val="single" w:sz="4" w:space="0" w:color="auto"/>
              <w:bottom w:val="single" w:sz="4" w:space="0" w:color="auto"/>
              <w:right w:val="single" w:sz="4" w:space="0" w:color="auto"/>
            </w:tcBorders>
          </w:tcPr>
          <w:p w14:paraId="29458A39" w14:textId="77777777" w:rsidR="00911E68" w:rsidRPr="00D970BF" w:rsidRDefault="00911E68" w:rsidP="006A5D18">
            <w:pPr>
              <w:keepNext/>
              <w:keepLines/>
              <w:spacing w:after="0"/>
              <w:rPr>
                <w:rFonts w:ascii="Arial" w:hAnsi="Arial"/>
                <w:sz w:val="18"/>
                <w:lang w:val="en-US"/>
              </w:rPr>
            </w:pPr>
            <w:r w:rsidRPr="00D970BF">
              <w:rPr>
                <w:rFonts w:ascii="Arial" w:eastAsia="SimSun" w:hAnsi="Arial"/>
                <w:sz w:val="18"/>
                <w:lang w:eastAsia="zh-CN"/>
              </w:rPr>
              <w:t>Describes the correlated notifications of a single source</w:t>
            </w:r>
          </w:p>
        </w:tc>
      </w:tr>
      <w:tr w:rsidR="00911E68" w:rsidRPr="00D970BF" w14:paraId="6F7B3658" w14:textId="77777777" w:rsidTr="006A5D18">
        <w:trPr>
          <w:jc w:val="center"/>
        </w:trPr>
        <w:tc>
          <w:tcPr>
            <w:tcW w:w="1909" w:type="pct"/>
            <w:tcBorders>
              <w:top w:val="single" w:sz="4" w:space="0" w:color="auto"/>
              <w:left w:val="single" w:sz="4" w:space="0" w:color="auto"/>
              <w:bottom w:val="single" w:sz="4" w:space="0" w:color="auto"/>
              <w:right w:val="single" w:sz="4" w:space="0" w:color="auto"/>
            </w:tcBorders>
          </w:tcPr>
          <w:p w14:paraId="5317FC15" w14:textId="77777777" w:rsidR="00911E68" w:rsidRPr="00D970BF" w:rsidRDefault="00911E68" w:rsidP="006A5D18">
            <w:pPr>
              <w:keepNext/>
              <w:keepLines/>
              <w:spacing w:after="0"/>
              <w:rPr>
                <w:rFonts w:ascii="Arial" w:eastAsia="SimSun" w:hAnsi="Arial"/>
                <w:sz w:val="18"/>
                <w:lang w:val="en-US" w:eastAsia="zh-CN"/>
              </w:rPr>
            </w:pPr>
            <w:r w:rsidRPr="00D970BF">
              <w:rPr>
                <w:rFonts w:ascii="Arial" w:hAnsi="Arial" w:cs="Arial"/>
                <w:sz w:val="18"/>
              </w:rPr>
              <w:t>MoiChange</w:t>
            </w:r>
          </w:p>
        </w:tc>
        <w:tc>
          <w:tcPr>
            <w:tcW w:w="653" w:type="pct"/>
            <w:tcBorders>
              <w:top w:val="single" w:sz="4" w:space="0" w:color="auto"/>
              <w:left w:val="single" w:sz="4" w:space="0" w:color="auto"/>
              <w:bottom w:val="single" w:sz="4" w:space="0" w:color="auto"/>
              <w:right w:val="single" w:sz="4" w:space="0" w:color="auto"/>
            </w:tcBorders>
          </w:tcPr>
          <w:p w14:paraId="5A2E9642" w14:textId="77777777" w:rsidR="00911E68" w:rsidRPr="00D970BF" w:rsidRDefault="00911E68" w:rsidP="006A5D18">
            <w:pPr>
              <w:keepNext/>
              <w:keepLines/>
              <w:spacing w:after="0"/>
              <w:rPr>
                <w:rFonts w:ascii="Arial" w:eastAsia="SimSun" w:hAnsi="Arial" w:cs="Arial"/>
                <w:sz w:val="18"/>
                <w:szCs w:val="18"/>
                <w:lang w:eastAsia="zh-CN"/>
              </w:rPr>
            </w:pPr>
            <w:r w:rsidRPr="00D970BF">
              <w:rPr>
                <w:rFonts w:ascii="Arial" w:hAnsi="Arial" w:cs="Arial"/>
                <w:sz w:val="18"/>
                <w:szCs w:val="18"/>
              </w:rPr>
              <w:t>12.1.1.4.1a.4</w:t>
            </w:r>
          </w:p>
        </w:tc>
        <w:tc>
          <w:tcPr>
            <w:tcW w:w="2438" w:type="pct"/>
            <w:tcBorders>
              <w:top w:val="single" w:sz="4" w:space="0" w:color="auto"/>
              <w:left w:val="single" w:sz="4" w:space="0" w:color="auto"/>
              <w:bottom w:val="single" w:sz="4" w:space="0" w:color="auto"/>
              <w:right w:val="single" w:sz="4" w:space="0" w:color="auto"/>
            </w:tcBorders>
          </w:tcPr>
          <w:p w14:paraId="484739A4" w14:textId="77777777" w:rsidR="00911E68" w:rsidRPr="00D970BF" w:rsidRDefault="00911E68" w:rsidP="006A5D18">
            <w:pPr>
              <w:keepNext/>
              <w:keepLines/>
              <w:spacing w:after="0"/>
              <w:rPr>
                <w:rFonts w:ascii="Arial" w:eastAsia="SimSun" w:hAnsi="Arial" w:cs="Arial"/>
                <w:sz w:val="18"/>
                <w:szCs w:val="18"/>
                <w:lang w:eastAsia="zh-CN"/>
              </w:rPr>
            </w:pPr>
            <w:r w:rsidRPr="00D970BF">
              <w:rPr>
                <w:rFonts w:ascii="Arial" w:hAnsi="Arial"/>
                <w:sz w:val="18"/>
                <w:lang w:val="en-US"/>
              </w:rPr>
              <w:t>Single MOI change reported by notifyMOIChanges</w:t>
            </w:r>
          </w:p>
        </w:tc>
      </w:tr>
      <w:tr w:rsidR="00911E68" w:rsidRPr="00D970BF" w14:paraId="1CB43D35" w14:textId="77777777" w:rsidTr="006A5D18">
        <w:trPr>
          <w:jc w:val="center"/>
        </w:trPr>
        <w:tc>
          <w:tcPr>
            <w:tcW w:w="1909" w:type="pct"/>
            <w:tcBorders>
              <w:top w:val="single" w:sz="4" w:space="0" w:color="auto"/>
              <w:left w:val="single" w:sz="4" w:space="0" w:color="auto"/>
              <w:bottom w:val="single" w:sz="4" w:space="0" w:color="auto"/>
              <w:right w:val="single" w:sz="4" w:space="0" w:color="auto"/>
            </w:tcBorders>
          </w:tcPr>
          <w:p w14:paraId="64E0D224" w14:textId="77777777" w:rsidR="00911E68" w:rsidRPr="00D970BF" w:rsidRDefault="00911E68" w:rsidP="006A5D18">
            <w:pPr>
              <w:keepNext/>
              <w:keepLines/>
              <w:spacing w:after="0"/>
              <w:rPr>
                <w:rFonts w:ascii="Arial" w:eastAsia="SimSun" w:hAnsi="Arial"/>
                <w:sz w:val="18"/>
                <w:lang w:val="en-US" w:eastAsia="zh-CN"/>
              </w:rPr>
            </w:pPr>
            <w:r w:rsidRPr="00D970BF">
              <w:rPr>
                <w:rFonts w:ascii="Arial" w:eastAsia="SimSun" w:hAnsi="Arial"/>
                <w:sz w:val="18"/>
                <w:lang w:val="en-US" w:eastAsia="zh-CN"/>
              </w:rPr>
              <w:t>NotifyMOICreation</w:t>
            </w:r>
          </w:p>
        </w:tc>
        <w:tc>
          <w:tcPr>
            <w:tcW w:w="653" w:type="pct"/>
            <w:tcBorders>
              <w:top w:val="single" w:sz="4" w:space="0" w:color="auto"/>
              <w:left w:val="single" w:sz="4" w:space="0" w:color="auto"/>
              <w:bottom w:val="single" w:sz="4" w:space="0" w:color="auto"/>
              <w:right w:val="single" w:sz="4" w:space="0" w:color="auto"/>
            </w:tcBorders>
          </w:tcPr>
          <w:p w14:paraId="1FEA98CE" w14:textId="77777777" w:rsidR="00911E68" w:rsidRPr="00D970BF" w:rsidRDefault="00911E68" w:rsidP="006A5D18">
            <w:pPr>
              <w:keepNext/>
              <w:keepLines/>
              <w:spacing w:after="0"/>
              <w:rPr>
                <w:rFonts w:ascii="Arial" w:eastAsia="SimSun" w:hAnsi="Arial" w:cs="Arial"/>
                <w:sz w:val="18"/>
                <w:szCs w:val="18"/>
                <w:lang w:eastAsia="zh-CN"/>
              </w:rPr>
            </w:pPr>
            <w:r w:rsidRPr="00D970BF">
              <w:rPr>
                <w:rFonts w:ascii="Arial" w:eastAsia="SimSun" w:hAnsi="Arial" w:cs="Arial"/>
                <w:sz w:val="18"/>
                <w:szCs w:val="18"/>
                <w:lang w:eastAsia="zh-CN"/>
              </w:rPr>
              <w:t>12.1.1.4.1a.5</w:t>
            </w:r>
          </w:p>
        </w:tc>
        <w:tc>
          <w:tcPr>
            <w:tcW w:w="2438" w:type="pct"/>
            <w:tcBorders>
              <w:top w:val="single" w:sz="4" w:space="0" w:color="auto"/>
              <w:left w:val="single" w:sz="4" w:space="0" w:color="auto"/>
              <w:bottom w:val="single" w:sz="4" w:space="0" w:color="auto"/>
              <w:right w:val="single" w:sz="4" w:space="0" w:color="auto"/>
            </w:tcBorders>
          </w:tcPr>
          <w:p w14:paraId="05F4D5A1" w14:textId="77777777" w:rsidR="00911E68" w:rsidRPr="00D970BF" w:rsidRDefault="00911E68" w:rsidP="006A5D18">
            <w:pPr>
              <w:keepNext/>
              <w:keepLines/>
              <w:spacing w:after="0"/>
              <w:rPr>
                <w:rFonts w:ascii="Arial" w:eastAsia="SimSun" w:hAnsi="Arial"/>
                <w:sz w:val="18"/>
                <w:lang w:eastAsia="zh-CN"/>
              </w:rPr>
            </w:pPr>
            <w:r w:rsidRPr="00D970BF">
              <w:rPr>
                <w:rFonts w:ascii="Arial" w:eastAsia="SimSun" w:hAnsi="Arial"/>
                <w:sz w:val="18"/>
                <w:lang w:eastAsia="zh-CN"/>
              </w:rPr>
              <w:t>Used in the request body of HTTP POST for the notification type notifyMOICreation</w:t>
            </w:r>
          </w:p>
        </w:tc>
      </w:tr>
      <w:tr w:rsidR="00911E68" w:rsidRPr="00D970BF" w14:paraId="2C3F77F1" w14:textId="77777777" w:rsidTr="006A5D18">
        <w:trPr>
          <w:jc w:val="center"/>
        </w:trPr>
        <w:tc>
          <w:tcPr>
            <w:tcW w:w="1909" w:type="pct"/>
            <w:tcBorders>
              <w:top w:val="single" w:sz="4" w:space="0" w:color="auto"/>
              <w:left w:val="single" w:sz="4" w:space="0" w:color="auto"/>
              <w:bottom w:val="single" w:sz="4" w:space="0" w:color="auto"/>
              <w:right w:val="single" w:sz="4" w:space="0" w:color="auto"/>
            </w:tcBorders>
          </w:tcPr>
          <w:p w14:paraId="499CEB2D" w14:textId="77777777" w:rsidR="00911E68" w:rsidRPr="00D970BF" w:rsidRDefault="00911E68" w:rsidP="006A5D18">
            <w:pPr>
              <w:keepNext/>
              <w:keepLines/>
              <w:spacing w:after="0"/>
              <w:rPr>
                <w:rFonts w:ascii="Arial" w:eastAsia="SimSun" w:hAnsi="Arial"/>
                <w:sz w:val="18"/>
                <w:lang w:val="en-US" w:eastAsia="zh-CN"/>
              </w:rPr>
            </w:pPr>
            <w:r w:rsidRPr="00D970BF">
              <w:rPr>
                <w:rFonts w:ascii="Arial" w:eastAsia="SimSun" w:hAnsi="Arial"/>
                <w:sz w:val="18"/>
                <w:lang w:val="en-US" w:eastAsia="zh-CN"/>
              </w:rPr>
              <w:t>NotifyMOIDeletion</w:t>
            </w:r>
          </w:p>
        </w:tc>
        <w:tc>
          <w:tcPr>
            <w:tcW w:w="653" w:type="pct"/>
            <w:tcBorders>
              <w:top w:val="single" w:sz="4" w:space="0" w:color="auto"/>
              <w:left w:val="single" w:sz="4" w:space="0" w:color="auto"/>
              <w:bottom w:val="single" w:sz="4" w:space="0" w:color="auto"/>
              <w:right w:val="single" w:sz="4" w:space="0" w:color="auto"/>
            </w:tcBorders>
          </w:tcPr>
          <w:p w14:paraId="23F6FDC8" w14:textId="77777777" w:rsidR="00911E68" w:rsidRPr="00D970BF" w:rsidRDefault="00911E68" w:rsidP="006A5D18">
            <w:pPr>
              <w:keepNext/>
              <w:keepLines/>
              <w:spacing w:after="0"/>
              <w:rPr>
                <w:rFonts w:ascii="Arial" w:eastAsia="SimSun" w:hAnsi="Arial" w:cs="Arial"/>
                <w:sz w:val="18"/>
                <w:szCs w:val="18"/>
                <w:lang w:eastAsia="zh-CN"/>
              </w:rPr>
            </w:pPr>
            <w:r w:rsidRPr="00D970BF">
              <w:rPr>
                <w:rFonts w:ascii="Arial" w:eastAsia="SimSun" w:hAnsi="Arial" w:cs="Arial"/>
                <w:sz w:val="18"/>
                <w:szCs w:val="18"/>
                <w:lang w:eastAsia="zh-CN"/>
              </w:rPr>
              <w:t>12.1.1.4.1a.6</w:t>
            </w:r>
          </w:p>
        </w:tc>
        <w:tc>
          <w:tcPr>
            <w:tcW w:w="2438" w:type="pct"/>
            <w:tcBorders>
              <w:top w:val="single" w:sz="4" w:space="0" w:color="auto"/>
              <w:left w:val="single" w:sz="4" w:space="0" w:color="auto"/>
              <w:bottom w:val="single" w:sz="4" w:space="0" w:color="auto"/>
              <w:right w:val="single" w:sz="4" w:space="0" w:color="auto"/>
            </w:tcBorders>
          </w:tcPr>
          <w:p w14:paraId="5572B2BA" w14:textId="77777777" w:rsidR="00911E68" w:rsidRPr="00D970BF" w:rsidRDefault="00911E68" w:rsidP="006A5D18">
            <w:pPr>
              <w:keepNext/>
              <w:keepLines/>
              <w:spacing w:after="0"/>
              <w:rPr>
                <w:rFonts w:ascii="Arial" w:eastAsia="SimSun" w:hAnsi="Arial"/>
                <w:sz w:val="18"/>
                <w:lang w:eastAsia="zh-CN"/>
              </w:rPr>
            </w:pPr>
            <w:r w:rsidRPr="00D970BF">
              <w:rPr>
                <w:rFonts w:ascii="Arial" w:eastAsia="SimSun" w:hAnsi="Arial"/>
                <w:sz w:val="18"/>
                <w:lang w:eastAsia="zh-CN"/>
              </w:rPr>
              <w:t>Used in the request body of HTTP POST for the notification type notifyMOIDeletion</w:t>
            </w:r>
          </w:p>
        </w:tc>
      </w:tr>
      <w:tr w:rsidR="00911E68" w:rsidRPr="00D970BF" w14:paraId="52DA3986" w14:textId="77777777" w:rsidTr="006A5D18">
        <w:trPr>
          <w:jc w:val="center"/>
        </w:trPr>
        <w:tc>
          <w:tcPr>
            <w:tcW w:w="1909" w:type="pct"/>
            <w:tcBorders>
              <w:top w:val="single" w:sz="4" w:space="0" w:color="auto"/>
              <w:left w:val="single" w:sz="4" w:space="0" w:color="auto"/>
              <w:bottom w:val="single" w:sz="4" w:space="0" w:color="auto"/>
              <w:right w:val="single" w:sz="4" w:space="0" w:color="auto"/>
            </w:tcBorders>
          </w:tcPr>
          <w:p w14:paraId="19E92162" w14:textId="77777777" w:rsidR="00911E68" w:rsidRPr="00D970BF" w:rsidRDefault="00911E68" w:rsidP="006A5D18">
            <w:pPr>
              <w:keepNext/>
              <w:keepLines/>
              <w:spacing w:after="0"/>
              <w:rPr>
                <w:rFonts w:ascii="Arial" w:eastAsia="SimSun" w:hAnsi="Arial"/>
                <w:sz w:val="18"/>
                <w:lang w:val="en-US" w:eastAsia="zh-CN"/>
              </w:rPr>
            </w:pPr>
            <w:r w:rsidRPr="00D970BF">
              <w:rPr>
                <w:rFonts w:ascii="Arial" w:eastAsia="SimSun" w:hAnsi="Arial"/>
                <w:sz w:val="18"/>
                <w:lang w:val="en-US" w:eastAsia="zh-CN"/>
              </w:rPr>
              <w:t>NotifyMOIAttributeValueChanges</w:t>
            </w:r>
          </w:p>
        </w:tc>
        <w:tc>
          <w:tcPr>
            <w:tcW w:w="653" w:type="pct"/>
            <w:tcBorders>
              <w:top w:val="single" w:sz="4" w:space="0" w:color="auto"/>
              <w:left w:val="single" w:sz="4" w:space="0" w:color="auto"/>
              <w:bottom w:val="single" w:sz="4" w:space="0" w:color="auto"/>
              <w:right w:val="single" w:sz="4" w:space="0" w:color="auto"/>
            </w:tcBorders>
          </w:tcPr>
          <w:p w14:paraId="1FB2755C" w14:textId="77777777" w:rsidR="00911E68" w:rsidRPr="00D970BF" w:rsidRDefault="00911E68" w:rsidP="006A5D18">
            <w:pPr>
              <w:keepNext/>
              <w:keepLines/>
              <w:spacing w:after="0"/>
              <w:rPr>
                <w:rFonts w:ascii="Arial" w:eastAsia="SimSun" w:hAnsi="Arial" w:cs="Arial"/>
                <w:sz w:val="18"/>
                <w:szCs w:val="18"/>
                <w:lang w:eastAsia="zh-CN"/>
              </w:rPr>
            </w:pPr>
            <w:r w:rsidRPr="00D970BF">
              <w:rPr>
                <w:rFonts w:ascii="Arial" w:eastAsia="SimSun" w:hAnsi="Arial" w:cs="Arial"/>
                <w:sz w:val="18"/>
                <w:szCs w:val="18"/>
                <w:lang w:eastAsia="zh-CN"/>
              </w:rPr>
              <w:t>12.1.1.4.1a.7</w:t>
            </w:r>
          </w:p>
        </w:tc>
        <w:tc>
          <w:tcPr>
            <w:tcW w:w="2438" w:type="pct"/>
            <w:tcBorders>
              <w:top w:val="single" w:sz="4" w:space="0" w:color="auto"/>
              <w:left w:val="single" w:sz="4" w:space="0" w:color="auto"/>
              <w:bottom w:val="single" w:sz="4" w:space="0" w:color="auto"/>
              <w:right w:val="single" w:sz="4" w:space="0" w:color="auto"/>
            </w:tcBorders>
          </w:tcPr>
          <w:p w14:paraId="1C4D0C36" w14:textId="77777777" w:rsidR="00911E68" w:rsidRPr="00D970BF" w:rsidRDefault="00911E68" w:rsidP="006A5D18">
            <w:pPr>
              <w:keepNext/>
              <w:keepLines/>
              <w:spacing w:after="0"/>
              <w:rPr>
                <w:rFonts w:ascii="Arial" w:eastAsia="SimSun" w:hAnsi="Arial"/>
                <w:sz w:val="18"/>
                <w:lang w:eastAsia="zh-CN"/>
              </w:rPr>
            </w:pPr>
            <w:r w:rsidRPr="00D970BF">
              <w:rPr>
                <w:rFonts w:ascii="Arial" w:eastAsia="SimSun" w:hAnsi="Arial"/>
                <w:sz w:val="18"/>
                <w:lang w:eastAsia="zh-CN"/>
              </w:rPr>
              <w:t>Used in the request body of HTTP POST for the notification type notify</w:t>
            </w:r>
            <w:r w:rsidRPr="00D970BF">
              <w:rPr>
                <w:rFonts w:ascii="Arial" w:eastAsia="SimSun" w:hAnsi="Arial"/>
                <w:sz w:val="18"/>
                <w:lang w:val="en-US" w:eastAsia="zh-CN"/>
              </w:rPr>
              <w:t>MOI</w:t>
            </w:r>
            <w:r w:rsidRPr="00D970BF">
              <w:rPr>
                <w:rFonts w:ascii="Arial" w:eastAsia="SimSun" w:hAnsi="Arial"/>
                <w:sz w:val="18"/>
                <w:lang w:eastAsia="zh-CN"/>
              </w:rPr>
              <w:t>AttributeValueChanges</w:t>
            </w:r>
          </w:p>
        </w:tc>
      </w:tr>
      <w:tr w:rsidR="00911E68" w:rsidRPr="00D970BF" w14:paraId="17B7D611" w14:textId="77777777" w:rsidTr="006A5D18">
        <w:trPr>
          <w:jc w:val="center"/>
        </w:trPr>
        <w:tc>
          <w:tcPr>
            <w:tcW w:w="1909" w:type="pct"/>
            <w:tcBorders>
              <w:top w:val="single" w:sz="4" w:space="0" w:color="auto"/>
              <w:left w:val="single" w:sz="4" w:space="0" w:color="auto"/>
              <w:bottom w:val="single" w:sz="4" w:space="0" w:color="auto"/>
              <w:right w:val="single" w:sz="4" w:space="0" w:color="auto"/>
            </w:tcBorders>
          </w:tcPr>
          <w:p w14:paraId="18DDB594" w14:textId="77777777" w:rsidR="00911E68" w:rsidRPr="00D970BF" w:rsidRDefault="00911E68" w:rsidP="006A5D18">
            <w:pPr>
              <w:keepNext/>
              <w:keepLines/>
              <w:spacing w:after="0"/>
              <w:rPr>
                <w:rFonts w:ascii="Arial" w:eastAsia="SimSun" w:hAnsi="Arial"/>
                <w:sz w:val="18"/>
                <w:lang w:val="en-US" w:eastAsia="zh-CN"/>
              </w:rPr>
            </w:pPr>
            <w:r w:rsidRPr="00D970BF">
              <w:rPr>
                <w:rFonts w:ascii="Arial" w:eastAsia="SimSun" w:hAnsi="Arial"/>
                <w:sz w:val="18"/>
                <w:lang w:val="en-US" w:eastAsia="zh-CN"/>
              </w:rPr>
              <w:t>NotifyMOIChanges</w:t>
            </w:r>
          </w:p>
        </w:tc>
        <w:tc>
          <w:tcPr>
            <w:tcW w:w="653" w:type="pct"/>
            <w:tcBorders>
              <w:top w:val="single" w:sz="4" w:space="0" w:color="auto"/>
              <w:left w:val="single" w:sz="4" w:space="0" w:color="auto"/>
              <w:bottom w:val="single" w:sz="4" w:space="0" w:color="auto"/>
              <w:right w:val="single" w:sz="4" w:space="0" w:color="auto"/>
            </w:tcBorders>
          </w:tcPr>
          <w:p w14:paraId="0C8BB7D3" w14:textId="77777777" w:rsidR="00911E68" w:rsidRPr="00D970BF" w:rsidRDefault="00911E68" w:rsidP="006A5D18">
            <w:pPr>
              <w:keepNext/>
              <w:keepLines/>
              <w:spacing w:after="0"/>
              <w:rPr>
                <w:rFonts w:ascii="Arial" w:eastAsia="SimSun" w:hAnsi="Arial" w:cs="Arial"/>
                <w:sz w:val="18"/>
                <w:szCs w:val="18"/>
                <w:lang w:eastAsia="zh-CN"/>
              </w:rPr>
            </w:pPr>
            <w:r w:rsidRPr="00D970BF">
              <w:rPr>
                <w:rFonts w:ascii="Arial" w:eastAsia="SimSun" w:hAnsi="Arial" w:cs="Arial"/>
                <w:sz w:val="18"/>
                <w:szCs w:val="18"/>
                <w:lang w:eastAsia="zh-CN"/>
              </w:rPr>
              <w:t>12.1.1.4.1a.8</w:t>
            </w:r>
          </w:p>
        </w:tc>
        <w:tc>
          <w:tcPr>
            <w:tcW w:w="2438" w:type="pct"/>
            <w:tcBorders>
              <w:top w:val="single" w:sz="4" w:space="0" w:color="auto"/>
              <w:left w:val="single" w:sz="4" w:space="0" w:color="auto"/>
              <w:bottom w:val="single" w:sz="4" w:space="0" w:color="auto"/>
              <w:right w:val="single" w:sz="4" w:space="0" w:color="auto"/>
            </w:tcBorders>
          </w:tcPr>
          <w:p w14:paraId="6717D0F3" w14:textId="77777777" w:rsidR="00911E68" w:rsidRPr="00D970BF" w:rsidRDefault="00911E68" w:rsidP="006A5D18">
            <w:pPr>
              <w:keepNext/>
              <w:keepLines/>
              <w:spacing w:after="0"/>
              <w:rPr>
                <w:rFonts w:ascii="Arial" w:eastAsia="SimSun" w:hAnsi="Arial"/>
                <w:sz w:val="18"/>
                <w:lang w:eastAsia="zh-CN"/>
              </w:rPr>
            </w:pPr>
            <w:r w:rsidRPr="00D970BF">
              <w:rPr>
                <w:rFonts w:ascii="Arial" w:eastAsia="SimSun" w:hAnsi="Arial"/>
                <w:sz w:val="18"/>
                <w:lang w:eastAsia="zh-CN"/>
              </w:rPr>
              <w:t>Used in the request body of HTTP POST for the notification type notify</w:t>
            </w:r>
            <w:r w:rsidRPr="00D970BF">
              <w:rPr>
                <w:rFonts w:ascii="Arial" w:eastAsia="SimSun" w:hAnsi="Arial"/>
                <w:sz w:val="18"/>
                <w:lang w:val="en-US" w:eastAsia="zh-CN"/>
              </w:rPr>
              <w:t>MOIChanges</w:t>
            </w:r>
          </w:p>
        </w:tc>
      </w:tr>
      <w:tr w:rsidR="00911E68" w:rsidRPr="00D970BF" w14:paraId="02D683CA" w14:textId="77777777" w:rsidTr="006A5D18">
        <w:trPr>
          <w:jc w:val="center"/>
          <w:ins w:id="164" w:author="lengyelb-2" w:date="2023-12-07T13:00:00Z"/>
        </w:trPr>
        <w:tc>
          <w:tcPr>
            <w:tcW w:w="1909" w:type="pct"/>
            <w:tcBorders>
              <w:top w:val="single" w:sz="4" w:space="0" w:color="auto"/>
              <w:left w:val="single" w:sz="4" w:space="0" w:color="auto"/>
              <w:bottom w:val="single" w:sz="4" w:space="0" w:color="auto"/>
              <w:right w:val="single" w:sz="4" w:space="0" w:color="auto"/>
            </w:tcBorders>
          </w:tcPr>
          <w:p w14:paraId="029C1136" w14:textId="77777777" w:rsidR="00911E68" w:rsidRPr="00D970BF" w:rsidRDefault="00911E68" w:rsidP="006A5D18">
            <w:pPr>
              <w:keepNext/>
              <w:keepLines/>
              <w:spacing w:after="0"/>
              <w:rPr>
                <w:ins w:id="165" w:author="lengyelb-2" w:date="2023-12-07T13:00:00Z"/>
                <w:rFonts w:ascii="Arial" w:eastAsia="SimSun" w:hAnsi="Arial"/>
                <w:sz w:val="18"/>
                <w:lang w:val="en-US" w:eastAsia="zh-CN"/>
              </w:rPr>
            </w:pPr>
            <w:ins w:id="166" w:author="lengyelb-2" w:date="2023-12-07T13:01:00Z">
              <w:r>
                <w:rPr>
                  <w:rFonts w:ascii="Arial" w:eastAsia="SimSun" w:hAnsi="Arial"/>
                  <w:sz w:val="18"/>
                  <w:lang w:val="en-US" w:eastAsia="zh-CN"/>
                </w:rPr>
                <w:t>N</w:t>
              </w:r>
              <w:r w:rsidRPr="00D970BF">
                <w:rPr>
                  <w:rFonts w:ascii="Arial" w:eastAsia="SimSun" w:hAnsi="Arial"/>
                  <w:sz w:val="18"/>
                  <w:lang w:val="en-US" w:eastAsia="zh-CN"/>
                </w:rPr>
                <w:t>otifyEvent</w:t>
              </w:r>
            </w:ins>
          </w:p>
        </w:tc>
        <w:tc>
          <w:tcPr>
            <w:tcW w:w="653" w:type="pct"/>
            <w:tcBorders>
              <w:top w:val="single" w:sz="4" w:space="0" w:color="auto"/>
              <w:left w:val="single" w:sz="4" w:space="0" w:color="auto"/>
              <w:bottom w:val="single" w:sz="4" w:space="0" w:color="auto"/>
              <w:right w:val="single" w:sz="4" w:space="0" w:color="auto"/>
            </w:tcBorders>
          </w:tcPr>
          <w:p w14:paraId="384CFF96" w14:textId="77777777" w:rsidR="00911E68" w:rsidRPr="00D970BF" w:rsidRDefault="00911E68" w:rsidP="006A5D18">
            <w:pPr>
              <w:keepNext/>
              <w:keepLines/>
              <w:spacing w:after="0"/>
              <w:rPr>
                <w:ins w:id="167" w:author="lengyelb-2" w:date="2023-12-07T13:00:00Z"/>
                <w:rFonts w:ascii="Arial" w:eastAsia="SimSun" w:hAnsi="Arial" w:cs="Arial"/>
                <w:sz w:val="18"/>
                <w:szCs w:val="18"/>
                <w:lang w:eastAsia="zh-CN"/>
              </w:rPr>
            </w:pPr>
            <w:ins w:id="168" w:author="lengyelb-2" w:date="2023-12-07T13:01:00Z">
              <w:r>
                <w:rPr>
                  <w:rFonts w:ascii="Arial" w:eastAsia="SimSun" w:hAnsi="Arial" w:cs="Arial"/>
                  <w:sz w:val="18"/>
                  <w:szCs w:val="18"/>
                  <w:lang w:eastAsia="zh-CN"/>
                </w:rPr>
                <w:t>12.1.1.4.1a.x</w:t>
              </w:r>
            </w:ins>
          </w:p>
        </w:tc>
        <w:tc>
          <w:tcPr>
            <w:tcW w:w="2438" w:type="pct"/>
            <w:tcBorders>
              <w:top w:val="single" w:sz="4" w:space="0" w:color="auto"/>
              <w:left w:val="single" w:sz="4" w:space="0" w:color="auto"/>
              <w:bottom w:val="single" w:sz="4" w:space="0" w:color="auto"/>
              <w:right w:val="single" w:sz="4" w:space="0" w:color="auto"/>
            </w:tcBorders>
          </w:tcPr>
          <w:p w14:paraId="7CF5F575" w14:textId="77777777" w:rsidR="00911E68" w:rsidRPr="00D970BF" w:rsidRDefault="00911E68" w:rsidP="006A5D18">
            <w:pPr>
              <w:keepNext/>
              <w:keepLines/>
              <w:spacing w:after="0"/>
              <w:rPr>
                <w:ins w:id="169" w:author="lengyelb-2" w:date="2023-12-07T13:00:00Z"/>
                <w:rFonts w:ascii="Arial" w:eastAsia="SimSun" w:hAnsi="Arial"/>
                <w:sz w:val="18"/>
                <w:lang w:eastAsia="zh-CN"/>
              </w:rPr>
            </w:pPr>
            <w:ins w:id="170" w:author="lengyelb-2" w:date="2023-12-07T13:03:00Z">
              <w:r w:rsidRPr="00D970BF">
                <w:rPr>
                  <w:rFonts w:ascii="Arial" w:eastAsia="SimSun" w:hAnsi="Arial"/>
                  <w:sz w:val="18"/>
                  <w:lang w:eastAsia="zh-CN"/>
                </w:rPr>
                <w:t>Used in the request body of HTTP POST for the notification type notifyEvent</w:t>
              </w:r>
            </w:ins>
          </w:p>
        </w:tc>
      </w:tr>
      <w:tr w:rsidR="00911E68" w:rsidRPr="00D970BF" w14:paraId="43D5707C" w14:textId="77777777" w:rsidTr="006A5D18">
        <w:trPr>
          <w:jc w:val="center"/>
        </w:trPr>
        <w:tc>
          <w:tcPr>
            <w:tcW w:w="1909" w:type="pct"/>
            <w:tcBorders>
              <w:top w:val="single" w:sz="4" w:space="0" w:color="auto"/>
              <w:left w:val="single" w:sz="4" w:space="0" w:color="auto"/>
              <w:bottom w:val="single" w:sz="4" w:space="0" w:color="auto"/>
              <w:right w:val="single" w:sz="4" w:space="0" w:color="auto"/>
            </w:tcBorders>
          </w:tcPr>
          <w:p w14:paraId="7A8AA0A4" w14:textId="77777777" w:rsidR="00911E68" w:rsidRPr="00D970BF" w:rsidRDefault="00911E68" w:rsidP="006A5D18">
            <w:pPr>
              <w:keepNext/>
              <w:keepLines/>
              <w:spacing w:after="0"/>
              <w:rPr>
                <w:rFonts w:ascii="Arial" w:eastAsia="SimSun" w:hAnsi="Arial"/>
                <w:sz w:val="18"/>
                <w:lang w:val="en-US" w:eastAsia="zh-CN"/>
              </w:rPr>
            </w:pPr>
            <w:r w:rsidRPr="00D970BF">
              <w:rPr>
                <w:rFonts w:ascii="Arial" w:eastAsia="SimSun" w:hAnsi="Arial"/>
                <w:sz w:val="18"/>
                <w:lang w:val="en-US" w:eastAsia="zh-CN"/>
              </w:rPr>
              <w:t>PatchItem</w:t>
            </w:r>
          </w:p>
        </w:tc>
        <w:tc>
          <w:tcPr>
            <w:tcW w:w="653" w:type="pct"/>
            <w:tcBorders>
              <w:top w:val="single" w:sz="4" w:space="0" w:color="auto"/>
              <w:left w:val="single" w:sz="4" w:space="0" w:color="auto"/>
              <w:bottom w:val="single" w:sz="4" w:space="0" w:color="auto"/>
              <w:right w:val="single" w:sz="4" w:space="0" w:color="auto"/>
            </w:tcBorders>
          </w:tcPr>
          <w:p w14:paraId="33419FA1" w14:textId="77777777" w:rsidR="00911E68" w:rsidRPr="00D970BF" w:rsidRDefault="00911E68" w:rsidP="006A5D18">
            <w:pPr>
              <w:keepNext/>
              <w:keepLines/>
              <w:spacing w:after="0"/>
              <w:rPr>
                <w:rFonts w:ascii="Arial" w:eastAsia="SimSun" w:hAnsi="Arial" w:cs="Arial"/>
                <w:sz w:val="18"/>
                <w:szCs w:val="18"/>
                <w:lang w:eastAsia="zh-CN"/>
              </w:rPr>
            </w:pPr>
            <w:r w:rsidRPr="00D970BF">
              <w:rPr>
                <w:rFonts w:ascii="Arial" w:eastAsia="SimSun" w:hAnsi="Arial" w:cs="Arial"/>
                <w:sz w:val="18"/>
                <w:szCs w:val="18"/>
                <w:lang w:eastAsia="zh-CN"/>
              </w:rPr>
              <w:t>12.1.1.4.1a.9</w:t>
            </w:r>
          </w:p>
        </w:tc>
        <w:tc>
          <w:tcPr>
            <w:tcW w:w="2438" w:type="pct"/>
            <w:tcBorders>
              <w:top w:val="single" w:sz="4" w:space="0" w:color="auto"/>
              <w:left w:val="single" w:sz="4" w:space="0" w:color="auto"/>
              <w:bottom w:val="single" w:sz="4" w:space="0" w:color="auto"/>
              <w:right w:val="single" w:sz="4" w:space="0" w:color="auto"/>
            </w:tcBorders>
          </w:tcPr>
          <w:p w14:paraId="7795AB31" w14:textId="77777777" w:rsidR="00911E68" w:rsidRPr="00D970BF" w:rsidRDefault="00911E68" w:rsidP="006A5D18">
            <w:pPr>
              <w:keepNext/>
              <w:keepLines/>
              <w:spacing w:after="0"/>
              <w:rPr>
                <w:rFonts w:ascii="Arial" w:eastAsia="SimSun" w:hAnsi="Arial"/>
                <w:sz w:val="18"/>
                <w:lang w:eastAsia="zh-CN"/>
              </w:rPr>
            </w:pPr>
            <w:r w:rsidRPr="00D970BF">
              <w:rPr>
                <w:rFonts w:ascii="Arial" w:eastAsia="SimSun" w:hAnsi="Arial"/>
                <w:sz w:val="18"/>
                <w:lang w:eastAsia="zh-CN"/>
              </w:rPr>
              <w:t>Specifies a patch item of a patch document</w:t>
            </w:r>
          </w:p>
        </w:tc>
      </w:tr>
    </w:tbl>
    <w:p w14:paraId="6E491E49" w14:textId="77777777" w:rsidR="00911E68" w:rsidRPr="00D970BF" w:rsidRDefault="00911E68" w:rsidP="00911E68"/>
    <w:p w14:paraId="061BBD2D" w14:textId="77777777" w:rsidR="00911E68" w:rsidRPr="00D970BF" w:rsidRDefault="00911E68" w:rsidP="00911E68">
      <w:pPr>
        <w:keepNext/>
        <w:keepLines/>
        <w:spacing w:before="60"/>
        <w:jc w:val="center"/>
        <w:rPr>
          <w:rFonts w:ascii="Arial" w:hAnsi="Arial"/>
          <w:b/>
          <w:lang w:eastAsia="zh-CN"/>
        </w:rPr>
      </w:pPr>
      <w:r w:rsidRPr="00D970BF">
        <w:rPr>
          <w:rFonts w:ascii="Arial" w:eastAsia="SimSun" w:hAnsi="Arial"/>
          <w:b/>
        </w:rPr>
        <w:t>Table 12.1.1.4.1-2</w:t>
      </w:r>
      <w:r w:rsidRPr="00D970BF">
        <w:rPr>
          <w:rFonts w:ascii="Arial" w:hAnsi="Arial"/>
          <w:b/>
          <w:lang w:eastAsia="zh-CN"/>
        </w:rPr>
        <w:t>: Data types imported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42"/>
        <w:gridCol w:w="1535"/>
        <w:gridCol w:w="5652"/>
      </w:tblGrid>
      <w:tr w:rsidR="00911E68" w:rsidRPr="00D970BF" w14:paraId="0E728A0E" w14:textId="77777777" w:rsidTr="006A5D18">
        <w:trPr>
          <w:jc w:val="center"/>
        </w:trPr>
        <w:tc>
          <w:tcPr>
            <w:tcW w:w="1268" w:type="pct"/>
            <w:tcBorders>
              <w:top w:val="single" w:sz="4" w:space="0" w:color="auto"/>
              <w:left w:val="single" w:sz="4" w:space="0" w:color="auto"/>
              <w:bottom w:val="single" w:sz="4" w:space="0" w:color="auto"/>
              <w:right w:val="single" w:sz="4" w:space="0" w:color="auto"/>
            </w:tcBorders>
            <w:shd w:val="clear" w:color="auto" w:fill="BFBFBF"/>
            <w:hideMark/>
          </w:tcPr>
          <w:p w14:paraId="71351520" w14:textId="77777777" w:rsidR="00911E68" w:rsidRPr="00D970BF" w:rsidRDefault="00911E68" w:rsidP="006A5D18">
            <w:pPr>
              <w:keepNext/>
              <w:keepLines/>
              <w:spacing w:after="0"/>
              <w:jc w:val="center"/>
              <w:rPr>
                <w:rFonts w:ascii="Arial" w:hAnsi="Arial"/>
                <w:b/>
                <w:sz w:val="18"/>
              </w:rPr>
            </w:pPr>
            <w:r w:rsidRPr="00D970BF">
              <w:rPr>
                <w:rFonts w:ascii="Arial" w:hAnsi="Arial"/>
                <w:b/>
                <w:sz w:val="18"/>
              </w:rPr>
              <w:t>Data type</w:t>
            </w:r>
          </w:p>
        </w:tc>
        <w:tc>
          <w:tcPr>
            <w:tcW w:w="797" w:type="pct"/>
            <w:tcBorders>
              <w:top w:val="single" w:sz="4" w:space="0" w:color="auto"/>
              <w:left w:val="single" w:sz="4" w:space="0" w:color="auto"/>
              <w:bottom w:val="single" w:sz="4" w:space="0" w:color="auto"/>
              <w:right w:val="single" w:sz="4" w:space="0" w:color="auto"/>
            </w:tcBorders>
            <w:shd w:val="clear" w:color="auto" w:fill="BFBFBF"/>
          </w:tcPr>
          <w:p w14:paraId="1C786C28" w14:textId="77777777" w:rsidR="00911E68" w:rsidRPr="00D970BF" w:rsidRDefault="00911E68" w:rsidP="006A5D18">
            <w:pPr>
              <w:keepNext/>
              <w:keepLines/>
              <w:spacing w:after="0"/>
              <w:jc w:val="center"/>
              <w:rPr>
                <w:rFonts w:ascii="Arial" w:hAnsi="Arial"/>
                <w:b/>
                <w:sz w:val="18"/>
              </w:rPr>
            </w:pPr>
            <w:r w:rsidRPr="00D970BF">
              <w:rPr>
                <w:rFonts w:ascii="Arial" w:hAnsi="Arial"/>
                <w:b/>
                <w:sz w:val="18"/>
              </w:rPr>
              <w:t>Reference</w:t>
            </w:r>
          </w:p>
        </w:tc>
        <w:tc>
          <w:tcPr>
            <w:tcW w:w="2935" w:type="pct"/>
            <w:tcBorders>
              <w:top w:val="single" w:sz="4" w:space="0" w:color="auto"/>
              <w:left w:val="single" w:sz="4" w:space="0" w:color="auto"/>
              <w:bottom w:val="single" w:sz="4" w:space="0" w:color="auto"/>
              <w:right w:val="single" w:sz="4" w:space="0" w:color="auto"/>
            </w:tcBorders>
            <w:shd w:val="clear" w:color="auto" w:fill="BFBFBF"/>
            <w:hideMark/>
          </w:tcPr>
          <w:p w14:paraId="52D9F400" w14:textId="77777777" w:rsidR="00911E68" w:rsidRPr="00D970BF" w:rsidRDefault="00911E68" w:rsidP="006A5D18">
            <w:pPr>
              <w:keepNext/>
              <w:keepLines/>
              <w:spacing w:after="0"/>
              <w:jc w:val="center"/>
              <w:rPr>
                <w:rFonts w:ascii="Arial" w:hAnsi="Arial"/>
                <w:b/>
                <w:sz w:val="18"/>
              </w:rPr>
            </w:pPr>
            <w:r w:rsidRPr="00D970BF">
              <w:rPr>
                <w:rFonts w:ascii="Arial" w:hAnsi="Arial"/>
                <w:b/>
                <w:sz w:val="18"/>
              </w:rPr>
              <w:t>Description</w:t>
            </w:r>
          </w:p>
        </w:tc>
      </w:tr>
      <w:tr w:rsidR="00911E68" w:rsidRPr="00D970BF" w14:paraId="0337AD61" w14:textId="77777777" w:rsidTr="006A5D18">
        <w:trPr>
          <w:jc w:val="center"/>
        </w:trPr>
        <w:tc>
          <w:tcPr>
            <w:tcW w:w="1268" w:type="pct"/>
            <w:tcBorders>
              <w:top w:val="single" w:sz="4" w:space="0" w:color="auto"/>
              <w:left w:val="single" w:sz="4" w:space="0" w:color="auto"/>
              <w:bottom w:val="single" w:sz="4" w:space="0" w:color="auto"/>
              <w:right w:val="single" w:sz="4" w:space="0" w:color="auto"/>
            </w:tcBorders>
          </w:tcPr>
          <w:p w14:paraId="5B26FDB2" w14:textId="77777777" w:rsidR="00911E68" w:rsidRPr="00D970BF" w:rsidRDefault="00911E68" w:rsidP="006A5D18">
            <w:pPr>
              <w:keepNext/>
              <w:keepLines/>
              <w:spacing w:after="0"/>
              <w:rPr>
                <w:rFonts w:ascii="Arial" w:hAnsi="Arial"/>
                <w:sz w:val="18"/>
              </w:rPr>
            </w:pPr>
            <w:r w:rsidRPr="00D970BF">
              <w:rPr>
                <w:rFonts w:ascii="Arial" w:hAnsi="Arial"/>
                <w:sz w:val="18"/>
              </w:rPr>
              <w:t>DateTime</w:t>
            </w:r>
          </w:p>
        </w:tc>
        <w:tc>
          <w:tcPr>
            <w:tcW w:w="797" w:type="pct"/>
            <w:tcBorders>
              <w:top w:val="single" w:sz="4" w:space="0" w:color="auto"/>
              <w:left w:val="single" w:sz="4" w:space="0" w:color="auto"/>
              <w:bottom w:val="single" w:sz="4" w:space="0" w:color="auto"/>
              <w:right w:val="single" w:sz="4" w:space="0" w:color="auto"/>
            </w:tcBorders>
          </w:tcPr>
          <w:p w14:paraId="01DF81DD" w14:textId="77777777" w:rsidR="00911E68" w:rsidRPr="00D970BF" w:rsidRDefault="00911E68" w:rsidP="006A5D18">
            <w:pPr>
              <w:keepNext/>
              <w:keepLines/>
              <w:spacing w:after="0"/>
              <w:rPr>
                <w:rFonts w:ascii="Arial" w:hAnsi="Arial"/>
                <w:sz w:val="18"/>
              </w:rPr>
            </w:pPr>
            <w:r w:rsidRPr="00D970BF">
              <w:rPr>
                <w:rFonts w:ascii="Arial" w:hAnsi="Arial"/>
                <w:sz w:val="18"/>
              </w:rPr>
              <w:t>TS 28.623 [44]</w:t>
            </w:r>
          </w:p>
        </w:tc>
        <w:tc>
          <w:tcPr>
            <w:tcW w:w="2935" w:type="pct"/>
            <w:tcBorders>
              <w:top w:val="single" w:sz="4" w:space="0" w:color="auto"/>
              <w:left w:val="single" w:sz="4" w:space="0" w:color="auto"/>
              <w:bottom w:val="single" w:sz="4" w:space="0" w:color="auto"/>
              <w:right w:val="single" w:sz="4" w:space="0" w:color="auto"/>
            </w:tcBorders>
          </w:tcPr>
          <w:p w14:paraId="7685B9D9" w14:textId="77777777" w:rsidR="00911E68" w:rsidRPr="00D970BF" w:rsidRDefault="00911E68" w:rsidP="006A5D18">
            <w:pPr>
              <w:keepNext/>
              <w:keepLines/>
              <w:spacing w:after="0"/>
              <w:rPr>
                <w:rFonts w:ascii="Arial" w:hAnsi="Arial" w:cs="Arial"/>
                <w:sz w:val="18"/>
                <w:szCs w:val="18"/>
              </w:rPr>
            </w:pPr>
            <w:r w:rsidRPr="00D970BF">
              <w:rPr>
                <w:rFonts w:ascii="Arial" w:hAnsi="Arial" w:cs="Arial"/>
                <w:sz w:val="18"/>
                <w:szCs w:val="18"/>
                <w:lang w:eastAsia="zh-CN"/>
              </w:rPr>
              <w:t>Date and time</w:t>
            </w:r>
          </w:p>
        </w:tc>
      </w:tr>
      <w:tr w:rsidR="00911E68" w:rsidRPr="00D970BF" w14:paraId="65613C75" w14:textId="77777777" w:rsidTr="006A5D18">
        <w:trPr>
          <w:jc w:val="center"/>
        </w:trPr>
        <w:tc>
          <w:tcPr>
            <w:tcW w:w="1268" w:type="pct"/>
            <w:tcBorders>
              <w:top w:val="single" w:sz="4" w:space="0" w:color="auto"/>
              <w:left w:val="single" w:sz="4" w:space="0" w:color="auto"/>
              <w:bottom w:val="single" w:sz="4" w:space="0" w:color="auto"/>
              <w:right w:val="single" w:sz="4" w:space="0" w:color="auto"/>
            </w:tcBorders>
          </w:tcPr>
          <w:p w14:paraId="0A0309E1" w14:textId="77777777" w:rsidR="00911E68" w:rsidRPr="00D970BF" w:rsidRDefault="00911E68" w:rsidP="006A5D18">
            <w:pPr>
              <w:keepNext/>
              <w:keepLines/>
              <w:spacing w:after="0"/>
              <w:rPr>
                <w:rFonts w:ascii="Arial" w:hAnsi="Arial"/>
                <w:sz w:val="18"/>
              </w:rPr>
            </w:pPr>
            <w:r w:rsidRPr="00D970BF">
              <w:rPr>
                <w:rFonts w:ascii="Arial" w:hAnsi="Arial"/>
                <w:sz w:val="18"/>
              </w:rPr>
              <w:t>Dn</w:t>
            </w:r>
          </w:p>
        </w:tc>
        <w:tc>
          <w:tcPr>
            <w:tcW w:w="797" w:type="pct"/>
            <w:tcBorders>
              <w:top w:val="single" w:sz="4" w:space="0" w:color="auto"/>
              <w:left w:val="single" w:sz="4" w:space="0" w:color="auto"/>
              <w:bottom w:val="single" w:sz="4" w:space="0" w:color="auto"/>
              <w:right w:val="single" w:sz="4" w:space="0" w:color="auto"/>
            </w:tcBorders>
          </w:tcPr>
          <w:p w14:paraId="319EB397" w14:textId="77777777" w:rsidR="00911E68" w:rsidRPr="00D970BF" w:rsidRDefault="00911E68" w:rsidP="006A5D18">
            <w:pPr>
              <w:keepNext/>
              <w:keepLines/>
              <w:spacing w:after="0"/>
              <w:rPr>
                <w:rFonts w:ascii="Arial" w:hAnsi="Arial"/>
                <w:sz w:val="18"/>
              </w:rPr>
            </w:pPr>
            <w:r w:rsidRPr="00D970BF">
              <w:rPr>
                <w:rFonts w:ascii="Arial" w:hAnsi="Arial"/>
                <w:sz w:val="18"/>
              </w:rPr>
              <w:t>TS 28.623 [44]</w:t>
            </w:r>
          </w:p>
        </w:tc>
        <w:tc>
          <w:tcPr>
            <w:tcW w:w="2935" w:type="pct"/>
            <w:tcBorders>
              <w:top w:val="single" w:sz="4" w:space="0" w:color="auto"/>
              <w:left w:val="single" w:sz="4" w:space="0" w:color="auto"/>
              <w:bottom w:val="single" w:sz="4" w:space="0" w:color="auto"/>
              <w:right w:val="single" w:sz="4" w:space="0" w:color="auto"/>
            </w:tcBorders>
          </w:tcPr>
          <w:p w14:paraId="305C70D4" w14:textId="77777777" w:rsidR="00911E68" w:rsidRPr="00D970BF" w:rsidRDefault="00911E68" w:rsidP="006A5D18">
            <w:pPr>
              <w:keepNext/>
              <w:keepLines/>
              <w:spacing w:after="0"/>
              <w:rPr>
                <w:rFonts w:ascii="Arial" w:hAnsi="Arial" w:cs="Arial"/>
                <w:sz w:val="18"/>
                <w:szCs w:val="18"/>
                <w:lang w:eastAsia="zh-CN"/>
              </w:rPr>
            </w:pPr>
            <w:r w:rsidRPr="00D970BF">
              <w:rPr>
                <w:rFonts w:ascii="Arial" w:hAnsi="Arial" w:cs="Arial"/>
                <w:sz w:val="18"/>
                <w:szCs w:val="18"/>
                <w:lang w:eastAsia="zh-CN"/>
              </w:rPr>
              <w:t>DN type</w:t>
            </w:r>
          </w:p>
        </w:tc>
      </w:tr>
      <w:tr w:rsidR="00911E68" w:rsidRPr="00D970BF" w14:paraId="38447859" w14:textId="77777777" w:rsidTr="006A5D18">
        <w:trPr>
          <w:jc w:val="center"/>
        </w:trPr>
        <w:tc>
          <w:tcPr>
            <w:tcW w:w="1268" w:type="pct"/>
            <w:tcBorders>
              <w:top w:val="single" w:sz="4" w:space="0" w:color="auto"/>
              <w:left w:val="single" w:sz="4" w:space="0" w:color="auto"/>
              <w:bottom w:val="single" w:sz="4" w:space="0" w:color="auto"/>
              <w:right w:val="single" w:sz="4" w:space="0" w:color="auto"/>
            </w:tcBorders>
          </w:tcPr>
          <w:p w14:paraId="5E5948FA" w14:textId="77777777" w:rsidR="00911E68" w:rsidRPr="00D970BF" w:rsidRDefault="00911E68" w:rsidP="006A5D18">
            <w:pPr>
              <w:keepNext/>
              <w:keepLines/>
              <w:spacing w:after="0"/>
              <w:rPr>
                <w:rFonts w:ascii="Arial" w:hAnsi="Arial"/>
                <w:sz w:val="18"/>
              </w:rPr>
            </w:pPr>
            <w:r w:rsidRPr="00D970BF">
              <w:rPr>
                <w:rFonts w:ascii="Arial" w:hAnsi="Arial"/>
                <w:sz w:val="18"/>
              </w:rPr>
              <w:t>SystemDN</w:t>
            </w:r>
          </w:p>
        </w:tc>
        <w:tc>
          <w:tcPr>
            <w:tcW w:w="797" w:type="pct"/>
            <w:tcBorders>
              <w:top w:val="single" w:sz="4" w:space="0" w:color="auto"/>
              <w:left w:val="single" w:sz="4" w:space="0" w:color="auto"/>
              <w:bottom w:val="single" w:sz="4" w:space="0" w:color="auto"/>
              <w:right w:val="single" w:sz="4" w:space="0" w:color="auto"/>
            </w:tcBorders>
          </w:tcPr>
          <w:p w14:paraId="225199B4" w14:textId="77777777" w:rsidR="00911E68" w:rsidRPr="00D970BF" w:rsidRDefault="00911E68" w:rsidP="006A5D18">
            <w:pPr>
              <w:keepNext/>
              <w:keepLines/>
              <w:spacing w:after="0"/>
              <w:rPr>
                <w:rFonts w:ascii="Arial" w:hAnsi="Arial"/>
                <w:sz w:val="18"/>
              </w:rPr>
            </w:pPr>
            <w:r w:rsidRPr="00D970BF">
              <w:rPr>
                <w:rFonts w:ascii="Arial" w:hAnsi="Arial"/>
                <w:sz w:val="18"/>
              </w:rPr>
              <w:t>TS 28.623 [44]</w:t>
            </w:r>
          </w:p>
        </w:tc>
        <w:tc>
          <w:tcPr>
            <w:tcW w:w="2935" w:type="pct"/>
            <w:tcBorders>
              <w:top w:val="single" w:sz="4" w:space="0" w:color="auto"/>
              <w:left w:val="single" w:sz="4" w:space="0" w:color="auto"/>
              <w:bottom w:val="single" w:sz="4" w:space="0" w:color="auto"/>
              <w:right w:val="single" w:sz="4" w:space="0" w:color="auto"/>
            </w:tcBorders>
          </w:tcPr>
          <w:p w14:paraId="2F826409" w14:textId="77777777" w:rsidR="00911E68" w:rsidRPr="00D970BF" w:rsidRDefault="00911E68" w:rsidP="006A5D18">
            <w:pPr>
              <w:keepNext/>
              <w:keepLines/>
              <w:spacing w:after="0"/>
              <w:rPr>
                <w:rFonts w:ascii="Arial" w:hAnsi="Arial" w:cs="Arial"/>
                <w:sz w:val="18"/>
                <w:szCs w:val="18"/>
                <w:lang w:eastAsia="zh-CN"/>
              </w:rPr>
            </w:pPr>
            <w:r w:rsidRPr="00D970BF">
              <w:rPr>
                <w:rFonts w:ascii="Arial" w:hAnsi="Arial" w:cs="Arial"/>
                <w:sz w:val="18"/>
                <w:szCs w:val="18"/>
                <w:lang w:eastAsia="zh-CN"/>
              </w:rPr>
              <w:t>systemDN type</w:t>
            </w:r>
          </w:p>
        </w:tc>
      </w:tr>
      <w:tr w:rsidR="00911E68" w:rsidRPr="00D970BF" w14:paraId="1A5D24DE" w14:textId="77777777" w:rsidTr="006A5D18">
        <w:trPr>
          <w:jc w:val="center"/>
        </w:trPr>
        <w:tc>
          <w:tcPr>
            <w:tcW w:w="1268" w:type="pct"/>
            <w:tcBorders>
              <w:top w:val="single" w:sz="4" w:space="0" w:color="auto"/>
              <w:left w:val="single" w:sz="4" w:space="0" w:color="auto"/>
              <w:bottom w:val="single" w:sz="4" w:space="0" w:color="auto"/>
              <w:right w:val="single" w:sz="4" w:space="0" w:color="auto"/>
            </w:tcBorders>
          </w:tcPr>
          <w:p w14:paraId="35C9C852" w14:textId="77777777" w:rsidR="00911E68" w:rsidRPr="00D970BF" w:rsidRDefault="00911E68" w:rsidP="006A5D18">
            <w:pPr>
              <w:keepNext/>
              <w:keepLines/>
              <w:spacing w:after="0"/>
              <w:rPr>
                <w:rFonts w:ascii="Arial" w:hAnsi="Arial"/>
                <w:sz w:val="18"/>
              </w:rPr>
            </w:pPr>
            <w:r w:rsidRPr="00D970BF">
              <w:rPr>
                <w:rFonts w:ascii="Arial" w:hAnsi="Arial"/>
                <w:sz w:val="18"/>
              </w:rPr>
              <w:t>Uri</w:t>
            </w:r>
          </w:p>
        </w:tc>
        <w:tc>
          <w:tcPr>
            <w:tcW w:w="797" w:type="pct"/>
            <w:tcBorders>
              <w:top w:val="single" w:sz="4" w:space="0" w:color="auto"/>
              <w:left w:val="single" w:sz="4" w:space="0" w:color="auto"/>
              <w:bottom w:val="single" w:sz="4" w:space="0" w:color="auto"/>
              <w:right w:val="single" w:sz="4" w:space="0" w:color="auto"/>
            </w:tcBorders>
          </w:tcPr>
          <w:p w14:paraId="1916D166" w14:textId="77777777" w:rsidR="00911E68" w:rsidRPr="00D970BF" w:rsidRDefault="00911E68" w:rsidP="006A5D18">
            <w:pPr>
              <w:keepNext/>
              <w:keepLines/>
              <w:spacing w:after="0"/>
              <w:rPr>
                <w:rFonts w:ascii="Arial" w:hAnsi="Arial"/>
                <w:sz w:val="18"/>
              </w:rPr>
            </w:pPr>
            <w:r w:rsidRPr="00D970BF">
              <w:rPr>
                <w:rFonts w:ascii="Arial" w:hAnsi="Arial"/>
                <w:sz w:val="18"/>
              </w:rPr>
              <w:t>TS 28.623 [44]</w:t>
            </w:r>
          </w:p>
        </w:tc>
        <w:tc>
          <w:tcPr>
            <w:tcW w:w="2935" w:type="pct"/>
            <w:tcBorders>
              <w:top w:val="single" w:sz="4" w:space="0" w:color="auto"/>
              <w:left w:val="single" w:sz="4" w:space="0" w:color="auto"/>
              <w:bottom w:val="single" w:sz="4" w:space="0" w:color="auto"/>
              <w:right w:val="single" w:sz="4" w:space="0" w:color="auto"/>
            </w:tcBorders>
          </w:tcPr>
          <w:p w14:paraId="1B6C0734" w14:textId="77777777" w:rsidR="00911E68" w:rsidRPr="00D970BF" w:rsidRDefault="00911E68" w:rsidP="006A5D18">
            <w:pPr>
              <w:keepNext/>
              <w:keepLines/>
              <w:spacing w:after="0"/>
              <w:rPr>
                <w:rFonts w:ascii="Arial" w:hAnsi="Arial" w:cs="Arial"/>
                <w:sz w:val="18"/>
                <w:szCs w:val="18"/>
                <w:lang w:eastAsia="zh-CN"/>
              </w:rPr>
            </w:pPr>
            <w:r w:rsidRPr="00D970BF">
              <w:rPr>
                <w:rFonts w:ascii="Arial" w:hAnsi="Arial" w:cs="Arial"/>
                <w:sz w:val="18"/>
                <w:szCs w:val="18"/>
                <w:lang w:eastAsia="zh-CN"/>
              </w:rPr>
              <w:t>URI type</w:t>
            </w:r>
          </w:p>
        </w:tc>
      </w:tr>
      <w:tr w:rsidR="00911E68" w:rsidRPr="00D970BF" w14:paraId="40629DDD" w14:textId="77777777" w:rsidTr="006A5D18">
        <w:trPr>
          <w:jc w:val="center"/>
        </w:trPr>
        <w:tc>
          <w:tcPr>
            <w:tcW w:w="1268" w:type="pct"/>
            <w:tcBorders>
              <w:top w:val="single" w:sz="4" w:space="0" w:color="auto"/>
              <w:left w:val="single" w:sz="4" w:space="0" w:color="auto"/>
              <w:bottom w:val="single" w:sz="4" w:space="0" w:color="auto"/>
              <w:right w:val="single" w:sz="4" w:space="0" w:color="auto"/>
            </w:tcBorders>
          </w:tcPr>
          <w:p w14:paraId="025C1D5D" w14:textId="77777777" w:rsidR="00911E68" w:rsidRPr="00D970BF" w:rsidRDefault="00911E68" w:rsidP="006A5D18">
            <w:pPr>
              <w:keepNext/>
              <w:keepLines/>
              <w:spacing w:after="0"/>
              <w:rPr>
                <w:rFonts w:ascii="Arial" w:hAnsi="Arial"/>
                <w:sz w:val="18"/>
              </w:rPr>
            </w:pPr>
            <w:r w:rsidRPr="00D970BF">
              <w:rPr>
                <w:rFonts w:ascii="Arial" w:hAnsi="Arial"/>
                <w:sz w:val="18"/>
              </w:rPr>
              <w:t>AttributeNameValuePairSet</w:t>
            </w:r>
          </w:p>
        </w:tc>
        <w:tc>
          <w:tcPr>
            <w:tcW w:w="797" w:type="pct"/>
            <w:tcBorders>
              <w:top w:val="single" w:sz="4" w:space="0" w:color="auto"/>
              <w:left w:val="single" w:sz="4" w:space="0" w:color="auto"/>
              <w:bottom w:val="single" w:sz="4" w:space="0" w:color="auto"/>
              <w:right w:val="single" w:sz="4" w:space="0" w:color="auto"/>
            </w:tcBorders>
          </w:tcPr>
          <w:p w14:paraId="22DF1B8E" w14:textId="77777777" w:rsidR="00911E68" w:rsidRPr="00D970BF" w:rsidRDefault="00911E68" w:rsidP="006A5D18">
            <w:pPr>
              <w:keepNext/>
              <w:keepLines/>
              <w:spacing w:after="0"/>
              <w:rPr>
                <w:rFonts w:ascii="Arial" w:hAnsi="Arial"/>
                <w:sz w:val="18"/>
              </w:rPr>
            </w:pPr>
            <w:r w:rsidRPr="00D970BF">
              <w:rPr>
                <w:rFonts w:ascii="Arial" w:hAnsi="Arial"/>
                <w:sz w:val="18"/>
              </w:rPr>
              <w:t>TS 28.623 [44]</w:t>
            </w:r>
          </w:p>
        </w:tc>
        <w:tc>
          <w:tcPr>
            <w:tcW w:w="2935" w:type="pct"/>
            <w:tcBorders>
              <w:top w:val="single" w:sz="4" w:space="0" w:color="auto"/>
              <w:left w:val="single" w:sz="4" w:space="0" w:color="auto"/>
              <w:bottom w:val="single" w:sz="4" w:space="0" w:color="auto"/>
              <w:right w:val="single" w:sz="4" w:space="0" w:color="auto"/>
            </w:tcBorders>
          </w:tcPr>
          <w:p w14:paraId="6430D4DA" w14:textId="77777777" w:rsidR="00911E68" w:rsidRPr="00D970BF" w:rsidRDefault="00911E68" w:rsidP="006A5D18">
            <w:pPr>
              <w:keepNext/>
              <w:keepLines/>
              <w:spacing w:after="0"/>
              <w:rPr>
                <w:rFonts w:ascii="Arial" w:hAnsi="Arial" w:cs="Arial"/>
                <w:sz w:val="18"/>
                <w:szCs w:val="18"/>
                <w:lang w:eastAsia="zh-CN"/>
              </w:rPr>
            </w:pPr>
            <w:r w:rsidRPr="00D970BF">
              <w:rPr>
                <w:rFonts w:ascii="Arial" w:hAnsi="Arial" w:cs="Arial"/>
                <w:sz w:val="18"/>
                <w:szCs w:val="18"/>
                <w:lang w:eastAsia="zh-CN"/>
              </w:rPr>
              <w:t>Set of attribute name/value pairs</w:t>
            </w:r>
          </w:p>
        </w:tc>
      </w:tr>
      <w:tr w:rsidR="00911E68" w:rsidRPr="00D970BF" w14:paraId="0632AEA1" w14:textId="77777777" w:rsidTr="006A5D18">
        <w:trPr>
          <w:jc w:val="center"/>
        </w:trPr>
        <w:tc>
          <w:tcPr>
            <w:tcW w:w="1268" w:type="pct"/>
            <w:tcBorders>
              <w:top w:val="single" w:sz="4" w:space="0" w:color="auto"/>
              <w:left w:val="single" w:sz="4" w:space="0" w:color="auto"/>
              <w:bottom w:val="single" w:sz="4" w:space="0" w:color="auto"/>
              <w:right w:val="single" w:sz="4" w:space="0" w:color="auto"/>
            </w:tcBorders>
          </w:tcPr>
          <w:p w14:paraId="224F0BFE" w14:textId="77777777" w:rsidR="00911E68" w:rsidRPr="00D970BF" w:rsidRDefault="00911E68" w:rsidP="006A5D18">
            <w:pPr>
              <w:keepNext/>
              <w:keepLines/>
              <w:spacing w:after="0"/>
              <w:rPr>
                <w:rFonts w:ascii="Arial" w:hAnsi="Arial"/>
                <w:sz w:val="18"/>
              </w:rPr>
            </w:pPr>
            <w:r w:rsidRPr="00D970BF">
              <w:rPr>
                <w:rFonts w:ascii="Arial" w:hAnsi="Arial"/>
                <w:sz w:val="18"/>
              </w:rPr>
              <w:t>AttributeValueChangeSet</w:t>
            </w:r>
          </w:p>
        </w:tc>
        <w:tc>
          <w:tcPr>
            <w:tcW w:w="797" w:type="pct"/>
            <w:tcBorders>
              <w:top w:val="single" w:sz="4" w:space="0" w:color="auto"/>
              <w:left w:val="single" w:sz="4" w:space="0" w:color="auto"/>
              <w:bottom w:val="single" w:sz="4" w:space="0" w:color="auto"/>
              <w:right w:val="single" w:sz="4" w:space="0" w:color="auto"/>
            </w:tcBorders>
          </w:tcPr>
          <w:p w14:paraId="4D8BC78B" w14:textId="77777777" w:rsidR="00911E68" w:rsidRPr="00D970BF" w:rsidRDefault="00911E68" w:rsidP="006A5D18">
            <w:pPr>
              <w:keepNext/>
              <w:keepLines/>
              <w:spacing w:after="0"/>
              <w:rPr>
                <w:rFonts w:ascii="Arial" w:hAnsi="Arial"/>
                <w:sz w:val="18"/>
              </w:rPr>
            </w:pPr>
            <w:r w:rsidRPr="00D970BF">
              <w:rPr>
                <w:rFonts w:ascii="Arial" w:hAnsi="Arial"/>
                <w:sz w:val="18"/>
              </w:rPr>
              <w:t>TS 28.623 [44]</w:t>
            </w:r>
          </w:p>
        </w:tc>
        <w:tc>
          <w:tcPr>
            <w:tcW w:w="2935" w:type="pct"/>
            <w:tcBorders>
              <w:top w:val="single" w:sz="4" w:space="0" w:color="auto"/>
              <w:left w:val="single" w:sz="4" w:space="0" w:color="auto"/>
              <w:bottom w:val="single" w:sz="4" w:space="0" w:color="auto"/>
              <w:right w:val="single" w:sz="4" w:space="0" w:color="auto"/>
            </w:tcBorders>
          </w:tcPr>
          <w:p w14:paraId="06730926" w14:textId="77777777" w:rsidR="00911E68" w:rsidRPr="00D970BF" w:rsidRDefault="00911E68" w:rsidP="006A5D18">
            <w:pPr>
              <w:keepNext/>
              <w:keepLines/>
              <w:spacing w:after="0"/>
              <w:rPr>
                <w:rFonts w:ascii="Arial" w:hAnsi="Arial" w:cs="Arial"/>
                <w:sz w:val="18"/>
                <w:szCs w:val="18"/>
                <w:lang w:eastAsia="zh-CN"/>
              </w:rPr>
            </w:pPr>
            <w:r w:rsidRPr="00D970BF">
              <w:rPr>
                <w:rFonts w:ascii="Arial" w:hAnsi="Arial" w:cs="Arial"/>
                <w:sz w:val="18"/>
                <w:szCs w:val="18"/>
                <w:lang w:eastAsia="zh-CN"/>
              </w:rPr>
              <w:t>Set of attribute names with their old and new values</w:t>
            </w:r>
          </w:p>
        </w:tc>
      </w:tr>
      <w:tr w:rsidR="00911E68" w:rsidRPr="00D970BF" w14:paraId="3FA516E2" w14:textId="77777777" w:rsidTr="006A5D18">
        <w:trPr>
          <w:jc w:val="center"/>
        </w:trPr>
        <w:tc>
          <w:tcPr>
            <w:tcW w:w="1268" w:type="pct"/>
            <w:tcBorders>
              <w:top w:val="single" w:sz="4" w:space="0" w:color="auto"/>
              <w:left w:val="single" w:sz="4" w:space="0" w:color="auto"/>
              <w:bottom w:val="single" w:sz="4" w:space="0" w:color="auto"/>
              <w:right w:val="single" w:sz="4" w:space="0" w:color="auto"/>
            </w:tcBorders>
          </w:tcPr>
          <w:p w14:paraId="61621653" w14:textId="77777777" w:rsidR="00911E68" w:rsidRPr="00D970BF" w:rsidRDefault="00911E68" w:rsidP="006A5D18">
            <w:pPr>
              <w:keepNext/>
              <w:keepLines/>
              <w:spacing w:after="0"/>
              <w:rPr>
                <w:rFonts w:ascii="Arial" w:hAnsi="Arial"/>
                <w:sz w:val="18"/>
              </w:rPr>
            </w:pPr>
            <w:r w:rsidRPr="00D970BF">
              <w:rPr>
                <w:rFonts w:ascii="Arial" w:hAnsi="Arial"/>
                <w:sz w:val="18"/>
              </w:rPr>
              <w:t>Filter</w:t>
            </w:r>
          </w:p>
        </w:tc>
        <w:tc>
          <w:tcPr>
            <w:tcW w:w="797" w:type="pct"/>
            <w:tcBorders>
              <w:top w:val="single" w:sz="4" w:space="0" w:color="auto"/>
              <w:left w:val="single" w:sz="4" w:space="0" w:color="auto"/>
              <w:bottom w:val="single" w:sz="4" w:space="0" w:color="auto"/>
              <w:right w:val="single" w:sz="4" w:space="0" w:color="auto"/>
            </w:tcBorders>
          </w:tcPr>
          <w:p w14:paraId="0AFF6511" w14:textId="77777777" w:rsidR="00911E68" w:rsidRPr="00D970BF" w:rsidRDefault="00911E68" w:rsidP="006A5D18">
            <w:pPr>
              <w:keepNext/>
              <w:keepLines/>
              <w:spacing w:after="0"/>
              <w:rPr>
                <w:rFonts w:ascii="Arial" w:hAnsi="Arial"/>
                <w:sz w:val="18"/>
              </w:rPr>
            </w:pPr>
            <w:r w:rsidRPr="00D970BF">
              <w:rPr>
                <w:rFonts w:ascii="Arial" w:hAnsi="Arial"/>
                <w:sz w:val="18"/>
              </w:rPr>
              <w:t>TS 28.623 [44]</w:t>
            </w:r>
          </w:p>
        </w:tc>
        <w:tc>
          <w:tcPr>
            <w:tcW w:w="2935" w:type="pct"/>
            <w:tcBorders>
              <w:top w:val="single" w:sz="4" w:space="0" w:color="auto"/>
              <w:left w:val="single" w:sz="4" w:space="0" w:color="auto"/>
              <w:bottom w:val="single" w:sz="4" w:space="0" w:color="auto"/>
              <w:right w:val="single" w:sz="4" w:space="0" w:color="auto"/>
            </w:tcBorders>
          </w:tcPr>
          <w:p w14:paraId="02D4FAC5" w14:textId="77777777" w:rsidR="00911E68" w:rsidRPr="00D970BF" w:rsidRDefault="00911E68" w:rsidP="006A5D18">
            <w:pPr>
              <w:keepNext/>
              <w:keepLines/>
              <w:spacing w:after="0"/>
              <w:rPr>
                <w:rFonts w:ascii="Arial" w:hAnsi="Arial" w:cs="Arial"/>
                <w:sz w:val="18"/>
                <w:szCs w:val="18"/>
                <w:lang w:eastAsia="zh-CN"/>
              </w:rPr>
            </w:pPr>
            <w:r w:rsidRPr="00D970BF">
              <w:rPr>
                <w:rFonts w:ascii="Arial" w:hAnsi="Arial" w:cs="Arial"/>
                <w:sz w:val="18"/>
                <w:szCs w:val="18"/>
                <w:lang w:eastAsia="zh-CN"/>
              </w:rPr>
              <w:t>Filter type</w:t>
            </w:r>
          </w:p>
        </w:tc>
      </w:tr>
      <w:tr w:rsidR="00911E68" w:rsidRPr="00D970BF" w14:paraId="4219A86A" w14:textId="77777777" w:rsidTr="006A5D18">
        <w:trPr>
          <w:jc w:val="center"/>
        </w:trPr>
        <w:tc>
          <w:tcPr>
            <w:tcW w:w="1268" w:type="pct"/>
            <w:tcBorders>
              <w:top w:val="single" w:sz="4" w:space="0" w:color="auto"/>
              <w:left w:val="single" w:sz="4" w:space="0" w:color="auto"/>
              <w:bottom w:val="single" w:sz="4" w:space="0" w:color="auto"/>
              <w:right w:val="single" w:sz="4" w:space="0" w:color="auto"/>
            </w:tcBorders>
          </w:tcPr>
          <w:p w14:paraId="3B6BA23D" w14:textId="77777777" w:rsidR="00911E68" w:rsidRPr="00D970BF" w:rsidRDefault="00911E68" w:rsidP="006A5D18">
            <w:pPr>
              <w:keepNext/>
              <w:keepLines/>
              <w:spacing w:after="0"/>
              <w:rPr>
                <w:rFonts w:ascii="Arial" w:hAnsi="Arial"/>
                <w:sz w:val="18"/>
              </w:rPr>
            </w:pPr>
            <w:r w:rsidRPr="00D970BF">
              <w:rPr>
                <w:rFonts w:ascii="Arial" w:hAnsi="Arial"/>
                <w:sz w:val="18"/>
              </w:rPr>
              <w:t>NotificationId</w:t>
            </w:r>
          </w:p>
        </w:tc>
        <w:tc>
          <w:tcPr>
            <w:tcW w:w="797" w:type="pct"/>
            <w:tcBorders>
              <w:top w:val="single" w:sz="4" w:space="0" w:color="auto"/>
              <w:left w:val="single" w:sz="4" w:space="0" w:color="auto"/>
              <w:bottom w:val="single" w:sz="4" w:space="0" w:color="auto"/>
              <w:right w:val="single" w:sz="4" w:space="0" w:color="auto"/>
            </w:tcBorders>
          </w:tcPr>
          <w:p w14:paraId="2B3BC93D" w14:textId="77777777" w:rsidR="00911E68" w:rsidRPr="00D970BF" w:rsidRDefault="00911E68" w:rsidP="006A5D18">
            <w:pPr>
              <w:keepNext/>
              <w:keepLines/>
              <w:spacing w:after="0"/>
              <w:rPr>
                <w:rFonts w:ascii="Arial" w:hAnsi="Arial"/>
                <w:sz w:val="18"/>
              </w:rPr>
            </w:pPr>
            <w:r w:rsidRPr="00D970BF">
              <w:rPr>
                <w:rFonts w:ascii="Arial" w:hAnsi="Arial"/>
                <w:sz w:val="18"/>
              </w:rPr>
              <w:t>TS 28.623 [44]</w:t>
            </w:r>
          </w:p>
        </w:tc>
        <w:tc>
          <w:tcPr>
            <w:tcW w:w="2935" w:type="pct"/>
            <w:tcBorders>
              <w:top w:val="single" w:sz="4" w:space="0" w:color="auto"/>
              <w:left w:val="single" w:sz="4" w:space="0" w:color="auto"/>
              <w:bottom w:val="single" w:sz="4" w:space="0" w:color="auto"/>
              <w:right w:val="single" w:sz="4" w:space="0" w:color="auto"/>
            </w:tcBorders>
          </w:tcPr>
          <w:p w14:paraId="2FA40326" w14:textId="77777777" w:rsidR="00911E68" w:rsidRPr="00D970BF" w:rsidRDefault="00911E68" w:rsidP="006A5D18">
            <w:pPr>
              <w:keepNext/>
              <w:keepLines/>
              <w:spacing w:after="0"/>
              <w:rPr>
                <w:rFonts w:ascii="Arial" w:hAnsi="Arial" w:cs="Arial"/>
                <w:sz w:val="18"/>
                <w:szCs w:val="18"/>
                <w:lang w:eastAsia="zh-CN"/>
              </w:rPr>
            </w:pPr>
            <w:r w:rsidRPr="00D970BF">
              <w:rPr>
                <w:rFonts w:ascii="Arial" w:hAnsi="Arial"/>
                <w:sz w:val="18"/>
              </w:rPr>
              <w:t xml:space="preserve">Notification identifier as defined in </w:t>
            </w:r>
            <w:r w:rsidRPr="00D970BF">
              <w:rPr>
                <w:rFonts w:ascii="Arial" w:hAnsi="Arial" w:hint="eastAsia"/>
                <w:sz w:val="18"/>
              </w:rPr>
              <w:t>ITU-T Rec. X. 733 [4]</w:t>
            </w:r>
          </w:p>
        </w:tc>
      </w:tr>
      <w:tr w:rsidR="00911E68" w:rsidRPr="00D970BF" w14:paraId="05390190" w14:textId="77777777" w:rsidTr="006A5D18">
        <w:trPr>
          <w:jc w:val="center"/>
        </w:trPr>
        <w:tc>
          <w:tcPr>
            <w:tcW w:w="1268" w:type="pct"/>
            <w:tcBorders>
              <w:top w:val="single" w:sz="4" w:space="0" w:color="auto"/>
              <w:left w:val="single" w:sz="4" w:space="0" w:color="auto"/>
              <w:bottom w:val="single" w:sz="4" w:space="0" w:color="auto"/>
              <w:right w:val="single" w:sz="4" w:space="0" w:color="auto"/>
            </w:tcBorders>
          </w:tcPr>
          <w:p w14:paraId="6D5EBBA7" w14:textId="77777777" w:rsidR="00911E68" w:rsidRPr="00D970BF" w:rsidRDefault="00911E68" w:rsidP="006A5D18">
            <w:pPr>
              <w:keepNext/>
              <w:keepLines/>
              <w:spacing w:after="0"/>
              <w:rPr>
                <w:rFonts w:ascii="Arial" w:hAnsi="Arial"/>
                <w:sz w:val="18"/>
              </w:rPr>
            </w:pPr>
            <w:r w:rsidRPr="00D970BF">
              <w:rPr>
                <w:rFonts w:ascii="Arial" w:hAnsi="Arial"/>
                <w:sz w:val="18"/>
              </w:rPr>
              <w:t>NotificationType</w:t>
            </w:r>
          </w:p>
        </w:tc>
        <w:tc>
          <w:tcPr>
            <w:tcW w:w="797" w:type="pct"/>
            <w:tcBorders>
              <w:top w:val="single" w:sz="4" w:space="0" w:color="auto"/>
              <w:left w:val="single" w:sz="4" w:space="0" w:color="auto"/>
              <w:bottom w:val="single" w:sz="4" w:space="0" w:color="auto"/>
              <w:right w:val="single" w:sz="4" w:space="0" w:color="auto"/>
            </w:tcBorders>
          </w:tcPr>
          <w:p w14:paraId="6651EB01" w14:textId="77777777" w:rsidR="00911E68" w:rsidRPr="00D970BF" w:rsidRDefault="00911E68" w:rsidP="006A5D18">
            <w:pPr>
              <w:keepNext/>
              <w:keepLines/>
              <w:spacing w:after="0"/>
              <w:rPr>
                <w:rFonts w:ascii="Arial" w:hAnsi="Arial"/>
                <w:sz w:val="18"/>
              </w:rPr>
            </w:pPr>
            <w:r w:rsidRPr="00D970BF">
              <w:rPr>
                <w:rFonts w:ascii="Arial" w:hAnsi="Arial"/>
                <w:sz w:val="18"/>
              </w:rPr>
              <w:t>TS 28.623 [44]</w:t>
            </w:r>
          </w:p>
        </w:tc>
        <w:tc>
          <w:tcPr>
            <w:tcW w:w="2935" w:type="pct"/>
            <w:tcBorders>
              <w:top w:val="single" w:sz="4" w:space="0" w:color="auto"/>
              <w:left w:val="single" w:sz="4" w:space="0" w:color="auto"/>
              <w:bottom w:val="single" w:sz="4" w:space="0" w:color="auto"/>
              <w:right w:val="single" w:sz="4" w:space="0" w:color="auto"/>
            </w:tcBorders>
          </w:tcPr>
          <w:p w14:paraId="6FB17095" w14:textId="77777777" w:rsidR="00911E68" w:rsidRPr="00D970BF" w:rsidRDefault="00911E68" w:rsidP="006A5D18">
            <w:pPr>
              <w:keepNext/>
              <w:keepLines/>
              <w:spacing w:after="0"/>
              <w:rPr>
                <w:rFonts w:ascii="Arial" w:hAnsi="Arial" w:cs="Arial"/>
                <w:sz w:val="18"/>
                <w:szCs w:val="18"/>
                <w:lang w:eastAsia="zh-CN"/>
              </w:rPr>
            </w:pPr>
            <w:r w:rsidRPr="00D970BF">
              <w:rPr>
                <w:rFonts w:ascii="Arial" w:hAnsi="Arial" w:cs="Arial"/>
                <w:sz w:val="18"/>
                <w:szCs w:val="18"/>
                <w:lang w:eastAsia="zh-CN"/>
              </w:rPr>
              <w:t>Notification type</w:t>
            </w:r>
          </w:p>
        </w:tc>
      </w:tr>
      <w:tr w:rsidR="00911E68" w:rsidRPr="00D970BF" w14:paraId="131E4AAA" w14:textId="77777777" w:rsidTr="006A5D18">
        <w:trPr>
          <w:jc w:val="center"/>
        </w:trPr>
        <w:tc>
          <w:tcPr>
            <w:tcW w:w="1268" w:type="pct"/>
            <w:tcBorders>
              <w:top w:val="single" w:sz="4" w:space="0" w:color="auto"/>
              <w:left w:val="single" w:sz="4" w:space="0" w:color="auto"/>
              <w:bottom w:val="single" w:sz="4" w:space="0" w:color="auto"/>
              <w:right w:val="single" w:sz="4" w:space="0" w:color="auto"/>
            </w:tcBorders>
          </w:tcPr>
          <w:p w14:paraId="76FDA77C" w14:textId="77777777" w:rsidR="00911E68" w:rsidRPr="00D970BF" w:rsidRDefault="00911E68" w:rsidP="006A5D18">
            <w:pPr>
              <w:keepNext/>
              <w:keepLines/>
              <w:spacing w:after="0"/>
              <w:rPr>
                <w:rFonts w:ascii="Arial" w:hAnsi="Arial"/>
                <w:sz w:val="18"/>
              </w:rPr>
            </w:pPr>
            <w:r w:rsidRPr="00D970BF">
              <w:rPr>
                <w:rFonts w:ascii="Arial" w:hAnsi="Arial"/>
                <w:sz w:val="18"/>
              </w:rPr>
              <w:t>NotificationHeader</w:t>
            </w:r>
          </w:p>
        </w:tc>
        <w:tc>
          <w:tcPr>
            <w:tcW w:w="797" w:type="pct"/>
            <w:tcBorders>
              <w:top w:val="single" w:sz="4" w:space="0" w:color="auto"/>
              <w:left w:val="single" w:sz="4" w:space="0" w:color="auto"/>
              <w:bottom w:val="single" w:sz="4" w:space="0" w:color="auto"/>
              <w:right w:val="single" w:sz="4" w:space="0" w:color="auto"/>
            </w:tcBorders>
          </w:tcPr>
          <w:p w14:paraId="7C0F2665" w14:textId="77777777" w:rsidR="00911E68" w:rsidRPr="00D970BF" w:rsidRDefault="00911E68" w:rsidP="006A5D18">
            <w:pPr>
              <w:keepNext/>
              <w:keepLines/>
              <w:spacing w:after="0"/>
              <w:rPr>
                <w:rFonts w:ascii="Arial" w:hAnsi="Arial"/>
                <w:sz w:val="18"/>
              </w:rPr>
            </w:pPr>
            <w:r w:rsidRPr="00D970BF">
              <w:rPr>
                <w:rFonts w:ascii="Arial" w:hAnsi="Arial"/>
                <w:sz w:val="18"/>
              </w:rPr>
              <w:t>TS 28.623 [44]</w:t>
            </w:r>
          </w:p>
        </w:tc>
        <w:tc>
          <w:tcPr>
            <w:tcW w:w="2935" w:type="pct"/>
            <w:tcBorders>
              <w:top w:val="single" w:sz="4" w:space="0" w:color="auto"/>
              <w:left w:val="single" w:sz="4" w:space="0" w:color="auto"/>
              <w:bottom w:val="single" w:sz="4" w:space="0" w:color="auto"/>
              <w:right w:val="single" w:sz="4" w:space="0" w:color="auto"/>
            </w:tcBorders>
          </w:tcPr>
          <w:p w14:paraId="6C40F5B0" w14:textId="77777777" w:rsidR="00911E68" w:rsidRPr="00D970BF" w:rsidRDefault="00911E68" w:rsidP="006A5D18">
            <w:pPr>
              <w:keepNext/>
              <w:keepLines/>
              <w:spacing w:after="0"/>
              <w:rPr>
                <w:rFonts w:ascii="Arial" w:hAnsi="Arial"/>
                <w:sz w:val="18"/>
              </w:rPr>
            </w:pPr>
            <w:r w:rsidRPr="00D970BF">
              <w:rPr>
                <w:rFonts w:ascii="Arial" w:hAnsi="Arial" w:cs="Arial"/>
                <w:sz w:val="18"/>
                <w:szCs w:val="18"/>
                <w:lang w:eastAsia="zh-CN"/>
              </w:rPr>
              <w:t>Notification header</w:t>
            </w:r>
          </w:p>
        </w:tc>
      </w:tr>
      <w:tr w:rsidR="00911E68" w:rsidRPr="00D970BF" w14:paraId="4A870698" w14:textId="77777777" w:rsidTr="006A5D18">
        <w:trPr>
          <w:jc w:val="center"/>
        </w:trPr>
        <w:tc>
          <w:tcPr>
            <w:tcW w:w="1268" w:type="pct"/>
            <w:tcBorders>
              <w:top w:val="single" w:sz="4" w:space="0" w:color="auto"/>
              <w:left w:val="single" w:sz="4" w:space="0" w:color="auto"/>
              <w:bottom w:val="single" w:sz="4" w:space="0" w:color="auto"/>
              <w:right w:val="single" w:sz="4" w:space="0" w:color="auto"/>
            </w:tcBorders>
          </w:tcPr>
          <w:p w14:paraId="0C231AA0" w14:textId="77777777" w:rsidR="00911E68" w:rsidRPr="00D970BF" w:rsidRDefault="00911E68" w:rsidP="006A5D18">
            <w:pPr>
              <w:keepNext/>
              <w:keepLines/>
              <w:spacing w:after="0"/>
              <w:rPr>
                <w:rFonts w:ascii="Arial" w:hAnsi="Arial"/>
                <w:sz w:val="18"/>
              </w:rPr>
            </w:pPr>
            <w:r w:rsidRPr="00D970BF">
              <w:rPr>
                <w:rFonts w:ascii="Arial" w:hAnsi="Arial"/>
                <w:sz w:val="18"/>
              </w:rPr>
              <w:t>ErrorResponse</w:t>
            </w:r>
          </w:p>
        </w:tc>
        <w:tc>
          <w:tcPr>
            <w:tcW w:w="797" w:type="pct"/>
            <w:tcBorders>
              <w:top w:val="single" w:sz="4" w:space="0" w:color="auto"/>
              <w:left w:val="single" w:sz="4" w:space="0" w:color="auto"/>
              <w:bottom w:val="single" w:sz="4" w:space="0" w:color="auto"/>
              <w:right w:val="single" w:sz="4" w:space="0" w:color="auto"/>
            </w:tcBorders>
          </w:tcPr>
          <w:p w14:paraId="39C12ED0" w14:textId="77777777" w:rsidR="00911E68" w:rsidRPr="00D970BF" w:rsidRDefault="00911E68" w:rsidP="006A5D18">
            <w:pPr>
              <w:keepNext/>
              <w:keepLines/>
              <w:spacing w:after="0"/>
              <w:rPr>
                <w:rFonts w:ascii="Arial" w:hAnsi="Arial"/>
                <w:sz w:val="18"/>
              </w:rPr>
            </w:pPr>
            <w:r w:rsidRPr="00D970BF">
              <w:rPr>
                <w:rFonts w:ascii="Arial" w:hAnsi="Arial"/>
                <w:sz w:val="18"/>
              </w:rPr>
              <w:t>TS 28.623 [44]</w:t>
            </w:r>
          </w:p>
        </w:tc>
        <w:tc>
          <w:tcPr>
            <w:tcW w:w="2935" w:type="pct"/>
            <w:tcBorders>
              <w:top w:val="single" w:sz="4" w:space="0" w:color="auto"/>
              <w:left w:val="single" w:sz="4" w:space="0" w:color="auto"/>
              <w:bottom w:val="single" w:sz="4" w:space="0" w:color="auto"/>
              <w:right w:val="single" w:sz="4" w:space="0" w:color="auto"/>
            </w:tcBorders>
          </w:tcPr>
          <w:p w14:paraId="432DAE5D" w14:textId="77777777" w:rsidR="00911E68" w:rsidRPr="00D970BF" w:rsidRDefault="00911E68" w:rsidP="006A5D18">
            <w:pPr>
              <w:keepNext/>
              <w:keepLines/>
              <w:spacing w:after="0"/>
              <w:rPr>
                <w:rFonts w:ascii="Arial" w:hAnsi="Arial" w:cs="Arial"/>
                <w:sz w:val="18"/>
                <w:szCs w:val="18"/>
                <w:lang w:eastAsia="zh-CN"/>
              </w:rPr>
            </w:pPr>
            <w:r w:rsidRPr="00D970BF">
              <w:rPr>
                <w:rFonts w:ascii="Arial" w:hAnsi="Arial"/>
                <w:sz w:val="18"/>
              </w:rPr>
              <w:t>Used in the response body of multiple HTTP methods in case of error</w:t>
            </w:r>
          </w:p>
        </w:tc>
      </w:tr>
    </w:tbl>
    <w:p w14:paraId="3914C2C5" w14:textId="77777777" w:rsidR="00911E68" w:rsidRPr="00432247" w:rsidRDefault="00911E68" w:rsidP="00911E68">
      <w:pPr>
        <w:rPr>
          <w:rFonts w:ascii="Courier New" w:hAnsi="Courier New"/>
          <w:noProof/>
          <w:sz w:val="16"/>
        </w:rPr>
      </w:pPr>
    </w:p>
    <w:p w14:paraId="6C80D954" w14:textId="77777777" w:rsidR="00911E68" w:rsidRDefault="00911E68" w:rsidP="00911E6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261E5C96" w14:textId="77777777" w:rsidR="00911E68" w:rsidRPr="00D970BF" w:rsidRDefault="00911E68" w:rsidP="00911E68">
      <w:pPr>
        <w:keepNext/>
        <w:keepLines/>
        <w:spacing w:before="120"/>
        <w:ind w:left="1985" w:hanging="1985"/>
        <w:outlineLvl w:val="5"/>
        <w:rPr>
          <w:ins w:id="171" w:author="lengyelb-2" w:date="2023-12-07T13:04:00Z"/>
          <w:rFonts w:ascii="Arial" w:hAnsi="Arial"/>
          <w:lang w:eastAsia="zh-CN"/>
        </w:rPr>
      </w:pPr>
      <w:bookmarkStart w:id="172" w:name="_Toc138323449"/>
      <w:bookmarkStart w:id="173" w:name="_Toc139374587"/>
      <w:ins w:id="174" w:author="lengyelb-2" w:date="2023-12-07T13:04:00Z">
        <w:r w:rsidRPr="00D970BF">
          <w:rPr>
            <w:rFonts w:ascii="Arial" w:hAnsi="Arial"/>
            <w:lang w:eastAsia="zh-CN"/>
          </w:rPr>
          <w:t>12.1.1.4.1a.</w:t>
        </w:r>
        <w:r>
          <w:rPr>
            <w:rFonts w:ascii="Arial" w:hAnsi="Arial"/>
            <w:lang w:eastAsia="zh-CN"/>
          </w:rPr>
          <w:t>x</w:t>
        </w:r>
        <w:r w:rsidRPr="00D970BF">
          <w:rPr>
            <w:rFonts w:ascii="Arial" w:hAnsi="Arial"/>
            <w:lang w:eastAsia="zh-CN"/>
          </w:rPr>
          <w:tab/>
        </w:r>
        <w:r w:rsidRPr="00D970BF">
          <w:rPr>
            <w:rFonts w:ascii="Arial" w:hAnsi="Arial" w:hint="eastAsia"/>
            <w:lang w:eastAsia="zh-CN"/>
          </w:rPr>
          <w:t>Type</w:t>
        </w:r>
        <w:r w:rsidRPr="00D970BF">
          <w:rPr>
            <w:rFonts w:ascii="Arial" w:hAnsi="Arial"/>
            <w:lang w:eastAsia="zh-CN"/>
          </w:rPr>
          <w:t xml:space="preserve"> NotifyMoi</w:t>
        </w:r>
      </w:ins>
      <w:bookmarkEnd w:id="172"/>
      <w:bookmarkEnd w:id="173"/>
      <w:ins w:id="175" w:author="lengyelb-2" w:date="2023-12-07T13:05:00Z">
        <w:r>
          <w:rPr>
            <w:rFonts w:ascii="Arial" w:hAnsi="Arial"/>
            <w:lang w:eastAsia="zh-CN"/>
          </w:rPr>
          <w:t>Event</w:t>
        </w:r>
      </w:ins>
    </w:p>
    <w:p w14:paraId="75D29DB6" w14:textId="77777777" w:rsidR="00911E68" w:rsidRPr="00D970BF" w:rsidRDefault="00911E68" w:rsidP="00911E68">
      <w:pPr>
        <w:keepNext/>
        <w:keepLines/>
        <w:spacing w:before="60"/>
        <w:jc w:val="center"/>
        <w:rPr>
          <w:ins w:id="176" w:author="lengyelb-2" w:date="2023-12-07T13:04:00Z"/>
          <w:rFonts w:ascii="Arial" w:hAnsi="Arial"/>
          <w:b/>
        </w:rPr>
      </w:pPr>
      <w:ins w:id="177" w:author="lengyelb-2" w:date="2023-12-07T13:04:00Z">
        <w:r w:rsidRPr="00D970BF">
          <w:rPr>
            <w:rFonts w:ascii="Arial" w:hAnsi="Arial"/>
            <w:b/>
          </w:rPr>
          <w:t xml:space="preserve">Table </w:t>
        </w:r>
        <w:r w:rsidRPr="00D970BF">
          <w:rPr>
            <w:rFonts w:ascii="Arial" w:hAnsi="Arial"/>
            <w:b/>
            <w:lang w:eastAsia="zh-CN"/>
          </w:rPr>
          <w:t>12.1.1.4.1a.6</w:t>
        </w:r>
        <w:r w:rsidRPr="00D970BF">
          <w:rPr>
            <w:rFonts w:ascii="Arial" w:hAnsi="Arial"/>
            <w:b/>
          </w:rPr>
          <w:t xml:space="preserve"> -1: Definition of type Notify</w:t>
        </w:r>
      </w:ins>
      <w:ins w:id="178" w:author="lengyelb-2" w:date="2023-12-11T10:22:00Z">
        <w:r>
          <w:rPr>
            <w:rFonts w:ascii="Arial" w:hAnsi="Arial"/>
            <w:b/>
          </w:rPr>
          <w:t>Event</w:t>
        </w:r>
      </w:ins>
    </w:p>
    <w:tbl>
      <w:tblPr>
        <w:tblW w:w="5001"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2139"/>
        <w:gridCol w:w="3098"/>
        <w:gridCol w:w="4009"/>
        <w:gridCol w:w="385"/>
      </w:tblGrid>
      <w:tr w:rsidR="00911E68" w:rsidRPr="00D970BF" w14:paraId="5CEFB0EB" w14:textId="77777777" w:rsidTr="006A5D18">
        <w:trPr>
          <w:jc w:val="center"/>
          <w:ins w:id="179" w:author="lengyelb-2" w:date="2023-12-07T13:04:00Z"/>
        </w:trPr>
        <w:tc>
          <w:tcPr>
            <w:tcW w:w="1110" w:type="pct"/>
            <w:tcBorders>
              <w:top w:val="single" w:sz="4" w:space="0" w:color="auto"/>
              <w:left w:val="single" w:sz="4" w:space="0" w:color="auto"/>
              <w:bottom w:val="single" w:sz="4" w:space="0" w:color="auto"/>
              <w:right w:val="single" w:sz="4" w:space="0" w:color="auto"/>
            </w:tcBorders>
            <w:shd w:val="clear" w:color="auto" w:fill="BFBFBF"/>
          </w:tcPr>
          <w:p w14:paraId="2BF94A4D" w14:textId="77777777" w:rsidR="00911E68" w:rsidRPr="00D970BF" w:rsidRDefault="00911E68" w:rsidP="006A5D18">
            <w:pPr>
              <w:keepNext/>
              <w:keepLines/>
              <w:spacing w:after="0"/>
              <w:jc w:val="center"/>
              <w:rPr>
                <w:ins w:id="180" w:author="lengyelb-2" w:date="2023-12-07T13:04:00Z"/>
                <w:rFonts w:ascii="Arial" w:hAnsi="Arial"/>
                <w:b/>
                <w:sz w:val="18"/>
              </w:rPr>
            </w:pPr>
            <w:ins w:id="181" w:author="lengyelb-2" w:date="2023-12-07T13:04:00Z">
              <w:r w:rsidRPr="00D970BF">
                <w:rPr>
                  <w:rFonts w:ascii="Arial" w:hAnsi="Arial" w:hint="eastAsia"/>
                  <w:b/>
                  <w:sz w:val="18"/>
                  <w:lang w:eastAsia="zh-CN"/>
                </w:rPr>
                <w:t xml:space="preserve">Attribute </w:t>
              </w:r>
              <w:r w:rsidRPr="00D970BF">
                <w:rPr>
                  <w:rFonts w:ascii="Arial" w:hAnsi="Arial"/>
                  <w:b/>
                  <w:sz w:val="18"/>
                  <w:lang w:eastAsia="zh-CN"/>
                </w:rPr>
                <w:t>n</w:t>
              </w:r>
              <w:r w:rsidRPr="00D970BF">
                <w:rPr>
                  <w:rFonts w:ascii="Arial" w:hAnsi="Arial" w:hint="eastAsia"/>
                  <w:b/>
                  <w:sz w:val="18"/>
                  <w:lang w:eastAsia="zh-CN"/>
                </w:rPr>
                <w:t>ame</w:t>
              </w:r>
            </w:ins>
          </w:p>
        </w:tc>
        <w:tc>
          <w:tcPr>
            <w:tcW w:w="1608" w:type="pct"/>
            <w:tcBorders>
              <w:top w:val="single" w:sz="4" w:space="0" w:color="auto"/>
              <w:left w:val="single" w:sz="4" w:space="0" w:color="auto"/>
              <w:bottom w:val="single" w:sz="4" w:space="0" w:color="auto"/>
              <w:right w:val="single" w:sz="4" w:space="0" w:color="auto"/>
            </w:tcBorders>
            <w:shd w:val="clear" w:color="auto" w:fill="BFBFBF"/>
          </w:tcPr>
          <w:p w14:paraId="15A43721" w14:textId="77777777" w:rsidR="00911E68" w:rsidRPr="00D970BF" w:rsidRDefault="00911E68" w:rsidP="006A5D18">
            <w:pPr>
              <w:keepNext/>
              <w:keepLines/>
              <w:spacing w:after="0"/>
              <w:jc w:val="center"/>
              <w:rPr>
                <w:ins w:id="182" w:author="lengyelb-2" w:date="2023-12-07T13:04:00Z"/>
                <w:rFonts w:ascii="Arial" w:hAnsi="Arial"/>
                <w:b/>
                <w:sz w:val="18"/>
              </w:rPr>
            </w:pPr>
            <w:ins w:id="183" w:author="lengyelb-2" w:date="2023-12-07T13:04:00Z">
              <w:r w:rsidRPr="00D970BF">
                <w:rPr>
                  <w:rFonts w:ascii="Arial" w:hAnsi="Arial"/>
                  <w:b/>
                  <w:sz w:val="18"/>
                  <w:lang w:eastAsia="zh-CN"/>
                </w:rPr>
                <w:t>Data type</w:t>
              </w:r>
            </w:ins>
          </w:p>
        </w:tc>
        <w:tc>
          <w:tcPr>
            <w:tcW w:w="2081" w:type="pct"/>
            <w:tcBorders>
              <w:top w:val="single" w:sz="4" w:space="0" w:color="auto"/>
              <w:left w:val="single" w:sz="4" w:space="0" w:color="auto"/>
              <w:bottom w:val="single" w:sz="4" w:space="0" w:color="auto"/>
              <w:right w:val="single" w:sz="4" w:space="0" w:color="auto"/>
            </w:tcBorders>
            <w:shd w:val="clear" w:color="auto" w:fill="BFBFBF"/>
          </w:tcPr>
          <w:p w14:paraId="57E3A795" w14:textId="77777777" w:rsidR="00911E68" w:rsidRPr="00D970BF" w:rsidRDefault="00911E68" w:rsidP="006A5D18">
            <w:pPr>
              <w:keepNext/>
              <w:keepLines/>
              <w:spacing w:after="0"/>
              <w:jc w:val="center"/>
              <w:rPr>
                <w:ins w:id="184" w:author="lengyelb-2" w:date="2023-12-07T13:04:00Z"/>
                <w:rFonts w:ascii="Arial" w:hAnsi="Arial"/>
                <w:b/>
                <w:sz w:val="18"/>
              </w:rPr>
            </w:pPr>
            <w:ins w:id="185" w:author="lengyelb-2" w:date="2023-12-07T13:04:00Z">
              <w:r w:rsidRPr="00D970BF">
                <w:rPr>
                  <w:rFonts w:ascii="Arial" w:hAnsi="Arial"/>
                  <w:b/>
                  <w:sz w:val="18"/>
                </w:rPr>
                <w:t>Description</w:t>
              </w:r>
            </w:ins>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53A0DA9E" w14:textId="77777777" w:rsidR="00911E68" w:rsidRPr="00D970BF" w:rsidRDefault="00911E68" w:rsidP="006A5D18">
            <w:pPr>
              <w:keepNext/>
              <w:keepLines/>
              <w:spacing w:after="0"/>
              <w:jc w:val="center"/>
              <w:rPr>
                <w:ins w:id="186" w:author="lengyelb-2" w:date="2023-12-07T13:04:00Z"/>
                <w:rFonts w:ascii="Arial" w:hAnsi="Arial"/>
                <w:b/>
                <w:sz w:val="18"/>
              </w:rPr>
            </w:pPr>
            <w:ins w:id="187" w:author="lengyelb-2" w:date="2023-12-07T13:04:00Z">
              <w:r w:rsidRPr="00D970BF">
                <w:rPr>
                  <w:rFonts w:ascii="Arial" w:hAnsi="Arial"/>
                  <w:b/>
                  <w:sz w:val="18"/>
                </w:rPr>
                <w:t>S</w:t>
              </w:r>
            </w:ins>
          </w:p>
        </w:tc>
      </w:tr>
      <w:tr w:rsidR="00911E68" w:rsidRPr="00D970BF" w14:paraId="4FFF0FA5" w14:textId="77777777" w:rsidTr="006A5D18">
        <w:trPr>
          <w:jc w:val="center"/>
          <w:ins w:id="188" w:author="lengyelb-2" w:date="2023-12-07T13:04:00Z"/>
        </w:trPr>
        <w:tc>
          <w:tcPr>
            <w:tcW w:w="1110" w:type="pct"/>
            <w:tcBorders>
              <w:top w:val="single" w:sz="4" w:space="0" w:color="auto"/>
              <w:left w:val="single" w:sz="4" w:space="0" w:color="auto"/>
              <w:bottom w:val="single" w:sz="4" w:space="0" w:color="auto"/>
              <w:right w:val="single" w:sz="6" w:space="0" w:color="000000"/>
            </w:tcBorders>
          </w:tcPr>
          <w:p w14:paraId="7263192F" w14:textId="77777777" w:rsidR="00911E68" w:rsidRPr="00D970BF" w:rsidRDefault="00911E68" w:rsidP="006A5D18">
            <w:pPr>
              <w:keepNext/>
              <w:keepLines/>
              <w:spacing w:after="0"/>
              <w:rPr>
                <w:ins w:id="189" w:author="lengyelb-2" w:date="2023-12-07T13:04:00Z"/>
                <w:rFonts w:ascii="Arial" w:hAnsi="Arial" w:cs="Arial"/>
                <w:sz w:val="18"/>
                <w:szCs w:val="18"/>
              </w:rPr>
            </w:pPr>
            <w:ins w:id="190" w:author="lengyelb-2" w:date="2023-12-07T13:04:00Z">
              <w:r w:rsidRPr="00D970BF">
                <w:rPr>
                  <w:rFonts w:ascii="Arial" w:hAnsi="Arial"/>
                  <w:sz w:val="18"/>
                  <w:szCs w:val="18"/>
                  <w:lang w:eastAsia="zh-CN"/>
                </w:rPr>
                <w:t>href</w:t>
              </w:r>
            </w:ins>
          </w:p>
        </w:tc>
        <w:tc>
          <w:tcPr>
            <w:tcW w:w="1608" w:type="pct"/>
            <w:tcBorders>
              <w:top w:val="single" w:sz="4" w:space="0" w:color="auto"/>
              <w:left w:val="single" w:sz="6" w:space="0" w:color="000000"/>
              <w:bottom w:val="single" w:sz="4" w:space="0" w:color="auto"/>
              <w:right w:val="single" w:sz="6" w:space="0" w:color="000000"/>
            </w:tcBorders>
          </w:tcPr>
          <w:p w14:paraId="5ECA1CE7" w14:textId="77777777" w:rsidR="00911E68" w:rsidRPr="00D970BF" w:rsidRDefault="00911E68" w:rsidP="006A5D18">
            <w:pPr>
              <w:keepNext/>
              <w:keepLines/>
              <w:spacing w:after="0"/>
              <w:rPr>
                <w:ins w:id="191" w:author="lengyelb-2" w:date="2023-12-07T13:04:00Z"/>
                <w:rFonts w:ascii="Arial" w:hAnsi="Arial" w:cs="Arial"/>
                <w:sz w:val="18"/>
                <w:szCs w:val="18"/>
                <w:lang w:eastAsia="zh-CN"/>
              </w:rPr>
            </w:pPr>
            <w:ins w:id="192" w:author="lengyelb-2" w:date="2023-12-07T13:04:00Z">
              <w:r w:rsidRPr="00D970BF">
                <w:rPr>
                  <w:rFonts w:ascii="Arial" w:hAnsi="Arial"/>
                  <w:sz w:val="18"/>
                  <w:szCs w:val="18"/>
                  <w:lang w:eastAsia="zh-CN"/>
                </w:rPr>
                <w:t>Uri</w:t>
              </w:r>
            </w:ins>
          </w:p>
        </w:tc>
        <w:tc>
          <w:tcPr>
            <w:tcW w:w="2081" w:type="pct"/>
            <w:tcBorders>
              <w:top w:val="single" w:sz="4" w:space="0" w:color="auto"/>
              <w:left w:val="single" w:sz="6" w:space="0" w:color="000000"/>
              <w:bottom w:val="single" w:sz="4" w:space="0" w:color="auto"/>
              <w:right w:val="single" w:sz="6" w:space="0" w:color="000000"/>
            </w:tcBorders>
          </w:tcPr>
          <w:p w14:paraId="0AC3BB70" w14:textId="77777777" w:rsidR="00911E68" w:rsidRPr="00D970BF" w:rsidRDefault="00911E68" w:rsidP="006A5D18">
            <w:pPr>
              <w:keepNext/>
              <w:keepLines/>
              <w:spacing w:after="0"/>
              <w:rPr>
                <w:ins w:id="193" w:author="lengyelb-2" w:date="2023-12-07T13:04:00Z"/>
                <w:rFonts w:ascii="Arial" w:hAnsi="Arial" w:cs="Arial"/>
                <w:sz w:val="18"/>
                <w:szCs w:val="18"/>
              </w:rPr>
            </w:pPr>
            <w:ins w:id="194" w:author="lengyelb-2" w:date="2023-12-07T13:04:00Z">
              <w:r w:rsidRPr="00D970BF">
                <w:rPr>
                  <w:rFonts w:ascii="Arial" w:hAnsi="Arial" w:cs="Arial"/>
                  <w:sz w:val="18"/>
                  <w:szCs w:val="18"/>
                </w:rPr>
                <w:t>URI of the resource where the event (alarm) occurred</w:t>
              </w:r>
            </w:ins>
          </w:p>
        </w:tc>
        <w:tc>
          <w:tcPr>
            <w:tcW w:w="200" w:type="pct"/>
            <w:tcBorders>
              <w:top w:val="single" w:sz="4" w:space="0" w:color="auto"/>
              <w:left w:val="single" w:sz="6" w:space="0" w:color="000000"/>
              <w:bottom w:val="single" w:sz="4" w:space="0" w:color="auto"/>
              <w:right w:val="single" w:sz="6" w:space="0" w:color="000000"/>
            </w:tcBorders>
          </w:tcPr>
          <w:p w14:paraId="11FA7249" w14:textId="77777777" w:rsidR="00911E68" w:rsidRPr="00D970BF" w:rsidRDefault="00911E68" w:rsidP="006A5D18">
            <w:pPr>
              <w:keepNext/>
              <w:keepLines/>
              <w:spacing w:after="0"/>
              <w:jc w:val="center"/>
              <w:rPr>
                <w:ins w:id="195" w:author="lengyelb-2" w:date="2023-12-07T13:04:00Z"/>
                <w:rFonts w:ascii="Arial" w:hAnsi="Arial" w:cs="Arial"/>
                <w:sz w:val="18"/>
                <w:szCs w:val="18"/>
              </w:rPr>
            </w:pPr>
            <w:ins w:id="196" w:author="lengyelb-2" w:date="2023-12-07T13:04:00Z">
              <w:r w:rsidRPr="00D970BF">
                <w:rPr>
                  <w:rFonts w:ascii="Arial" w:hAnsi="Arial"/>
                  <w:sz w:val="18"/>
                  <w:szCs w:val="18"/>
                  <w:lang w:eastAsia="zh-CN"/>
                </w:rPr>
                <w:t>M</w:t>
              </w:r>
            </w:ins>
          </w:p>
        </w:tc>
      </w:tr>
      <w:tr w:rsidR="00911E68" w:rsidRPr="00D970BF" w14:paraId="35DEEE19" w14:textId="77777777" w:rsidTr="006A5D18">
        <w:trPr>
          <w:jc w:val="center"/>
          <w:ins w:id="197" w:author="lengyelb-2" w:date="2023-12-07T13:04:00Z"/>
        </w:trPr>
        <w:tc>
          <w:tcPr>
            <w:tcW w:w="1110" w:type="pct"/>
            <w:tcBorders>
              <w:top w:val="single" w:sz="4" w:space="0" w:color="auto"/>
              <w:left w:val="single" w:sz="4" w:space="0" w:color="auto"/>
              <w:bottom w:val="single" w:sz="4" w:space="0" w:color="auto"/>
              <w:right w:val="single" w:sz="6" w:space="0" w:color="000000"/>
            </w:tcBorders>
          </w:tcPr>
          <w:p w14:paraId="0707FE78" w14:textId="77777777" w:rsidR="00911E68" w:rsidRPr="00D970BF" w:rsidRDefault="00911E68" w:rsidP="006A5D18">
            <w:pPr>
              <w:keepNext/>
              <w:keepLines/>
              <w:spacing w:after="0"/>
              <w:rPr>
                <w:ins w:id="198" w:author="lengyelb-2" w:date="2023-12-07T13:04:00Z"/>
                <w:rFonts w:ascii="Arial" w:hAnsi="Arial"/>
                <w:sz w:val="18"/>
                <w:szCs w:val="18"/>
                <w:lang w:eastAsia="zh-CN"/>
              </w:rPr>
            </w:pPr>
            <w:ins w:id="199" w:author="lengyelb-2" w:date="2023-12-07T13:04:00Z">
              <w:r w:rsidRPr="00D970BF">
                <w:rPr>
                  <w:rFonts w:ascii="Arial" w:hAnsi="Arial" w:cs="Arial"/>
                  <w:sz w:val="18"/>
                </w:rPr>
                <w:t>notificationId</w:t>
              </w:r>
            </w:ins>
          </w:p>
        </w:tc>
        <w:tc>
          <w:tcPr>
            <w:tcW w:w="1608" w:type="pct"/>
            <w:tcBorders>
              <w:top w:val="single" w:sz="4" w:space="0" w:color="auto"/>
              <w:left w:val="single" w:sz="6" w:space="0" w:color="000000"/>
              <w:bottom w:val="single" w:sz="4" w:space="0" w:color="auto"/>
              <w:right w:val="single" w:sz="6" w:space="0" w:color="000000"/>
            </w:tcBorders>
          </w:tcPr>
          <w:p w14:paraId="58B9E6AF" w14:textId="77777777" w:rsidR="00911E68" w:rsidRPr="00D970BF" w:rsidRDefault="00911E68" w:rsidP="006A5D18">
            <w:pPr>
              <w:keepNext/>
              <w:keepLines/>
              <w:spacing w:after="0"/>
              <w:rPr>
                <w:ins w:id="200" w:author="lengyelb-2" w:date="2023-12-07T13:04:00Z"/>
                <w:rFonts w:ascii="Arial" w:hAnsi="Arial" w:cs="Arial"/>
                <w:sz w:val="18"/>
                <w:szCs w:val="18"/>
                <w:lang w:eastAsia="zh-CN"/>
              </w:rPr>
            </w:pPr>
            <w:ins w:id="201" w:author="lengyelb-2" w:date="2023-12-07T13:04:00Z">
              <w:r w:rsidRPr="00D970BF">
                <w:rPr>
                  <w:rFonts w:ascii="Arial" w:hAnsi="Arial" w:cs="Arial"/>
                  <w:sz w:val="18"/>
                </w:rPr>
                <w:t>NotificationId</w:t>
              </w:r>
            </w:ins>
          </w:p>
        </w:tc>
        <w:tc>
          <w:tcPr>
            <w:tcW w:w="2081" w:type="pct"/>
            <w:tcBorders>
              <w:top w:val="single" w:sz="4" w:space="0" w:color="auto"/>
              <w:left w:val="single" w:sz="6" w:space="0" w:color="000000"/>
              <w:bottom w:val="single" w:sz="4" w:space="0" w:color="auto"/>
              <w:right w:val="single" w:sz="6" w:space="0" w:color="000000"/>
            </w:tcBorders>
          </w:tcPr>
          <w:p w14:paraId="6ED39E0A" w14:textId="77777777" w:rsidR="00911E68" w:rsidRPr="00D970BF" w:rsidRDefault="00911E68" w:rsidP="006A5D18">
            <w:pPr>
              <w:keepNext/>
              <w:keepLines/>
              <w:spacing w:after="0"/>
              <w:rPr>
                <w:ins w:id="202" w:author="lengyelb-2" w:date="2023-12-07T13:04:00Z"/>
                <w:rFonts w:ascii="Arial" w:hAnsi="Arial" w:cs="Arial"/>
                <w:sz w:val="18"/>
                <w:szCs w:val="18"/>
              </w:rPr>
            </w:pPr>
            <w:ins w:id="203" w:author="lengyelb-2" w:date="2023-12-07T13:04:00Z">
              <w:r w:rsidRPr="00D970BF">
                <w:rPr>
                  <w:rFonts w:ascii="Arial" w:hAnsi="Arial" w:cs="Arial"/>
                  <w:sz w:val="18"/>
                  <w:szCs w:val="18"/>
                  <w:lang w:eastAsia="zh-CN"/>
                </w:rPr>
                <w:t xml:space="preserve">Notification identifier </w:t>
              </w:r>
              <w:r w:rsidRPr="00D970BF">
                <w:rPr>
                  <w:rFonts w:ascii="Arial" w:hAnsi="Arial"/>
                  <w:sz w:val="18"/>
                </w:rPr>
                <w:t xml:space="preserve">as defined in </w:t>
              </w:r>
              <w:r w:rsidRPr="00D970BF">
                <w:rPr>
                  <w:rFonts w:ascii="Arial" w:hAnsi="Arial" w:hint="eastAsia"/>
                  <w:sz w:val="18"/>
                  <w:szCs w:val="18"/>
                </w:rPr>
                <w:t>ITU-T Rec. X. 733 [4]</w:t>
              </w:r>
            </w:ins>
          </w:p>
        </w:tc>
        <w:tc>
          <w:tcPr>
            <w:tcW w:w="200" w:type="pct"/>
            <w:tcBorders>
              <w:top w:val="single" w:sz="4" w:space="0" w:color="auto"/>
              <w:left w:val="single" w:sz="6" w:space="0" w:color="000000"/>
              <w:bottom w:val="single" w:sz="4" w:space="0" w:color="auto"/>
              <w:right w:val="single" w:sz="6" w:space="0" w:color="000000"/>
            </w:tcBorders>
          </w:tcPr>
          <w:p w14:paraId="4762D700" w14:textId="77777777" w:rsidR="00911E68" w:rsidRPr="00D970BF" w:rsidRDefault="00911E68" w:rsidP="006A5D18">
            <w:pPr>
              <w:keepNext/>
              <w:keepLines/>
              <w:spacing w:after="0"/>
              <w:jc w:val="center"/>
              <w:rPr>
                <w:ins w:id="204" w:author="lengyelb-2" w:date="2023-12-07T13:04:00Z"/>
                <w:rFonts w:ascii="Arial" w:hAnsi="Arial" w:cs="Arial"/>
                <w:sz w:val="18"/>
                <w:szCs w:val="18"/>
              </w:rPr>
            </w:pPr>
            <w:ins w:id="205" w:author="lengyelb-2" w:date="2023-12-07T13:04:00Z">
              <w:r w:rsidRPr="00D970BF">
                <w:rPr>
                  <w:rFonts w:ascii="Arial" w:hAnsi="Arial"/>
                  <w:sz w:val="18"/>
                  <w:szCs w:val="18"/>
                  <w:lang w:eastAsia="zh-CN"/>
                </w:rPr>
                <w:t>M</w:t>
              </w:r>
            </w:ins>
          </w:p>
        </w:tc>
      </w:tr>
      <w:tr w:rsidR="00911E68" w:rsidRPr="00D970BF" w14:paraId="05C0FE79" w14:textId="77777777" w:rsidTr="006A5D18">
        <w:trPr>
          <w:jc w:val="center"/>
          <w:ins w:id="206" w:author="lengyelb-2" w:date="2023-12-07T13:04:00Z"/>
        </w:trPr>
        <w:tc>
          <w:tcPr>
            <w:tcW w:w="1110" w:type="pct"/>
            <w:tcBorders>
              <w:top w:val="single" w:sz="4" w:space="0" w:color="auto"/>
              <w:left w:val="single" w:sz="4" w:space="0" w:color="auto"/>
              <w:bottom w:val="single" w:sz="4" w:space="0" w:color="auto"/>
              <w:right w:val="single" w:sz="6" w:space="0" w:color="000000"/>
            </w:tcBorders>
          </w:tcPr>
          <w:p w14:paraId="4460F96B" w14:textId="77777777" w:rsidR="00911E68" w:rsidRPr="00D970BF" w:rsidRDefault="00911E68" w:rsidP="006A5D18">
            <w:pPr>
              <w:keepNext/>
              <w:keepLines/>
              <w:spacing w:after="0"/>
              <w:rPr>
                <w:ins w:id="207" w:author="lengyelb-2" w:date="2023-12-07T13:04:00Z"/>
                <w:rFonts w:ascii="Arial" w:hAnsi="Arial" w:cs="Arial"/>
                <w:sz w:val="18"/>
              </w:rPr>
            </w:pPr>
            <w:ins w:id="208" w:author="lengyelb-2" w:date="2023-12-07T13:04:00Z">
              <w:r w:rsidRPr="00D970BF">
                <w:rPr>
                  <w:rFonts w:ascii="Arial" w:hAnsi="Arial" w:cs="Arial"/>
                  <w:sz w:val="18"/>
                </w:rPr>
                <w:t>notificationType</w:t>
              </w:r>
            </w:ins>
          </w:p>
        </w:tc>
        <w:tc>
          <w:tcPr>
            <w:tcW w:w="1608" w:type="pct"/>
            <w:tcBorders>
              <w:top w:val="single" w:sz="4" w:space="0" w:color="auto"/>
              <w:left w:val="single" w:sz="6" w:space="0" w:color="000000"/>
              <w:bottom w:val="single" w:sz="4" w:space="0" w:color="auto"/>
              <w:right w:val="single" w:sz="6" w:space="0" w:color="000000"/>
            </w:tcBorders>
          </w:tcPr>
          <w:p w14:paraId="574D4A86" w14:textId="77777777" w:rsidR="00911E68" w:rsidRPr="00D970BF" w:rsidRDefault="00911E68" w:rsidP="006A5D18">
            <w:pPr>
              <w:keepNext/>
              <w:keepLines/>
              <w:spacing w:after="0"/>
              <w:rPr>
                <w:ins w:id="209" w:author="lengyelb-2" w:date="2023-12-07T13:04:00Z"/>
                <w:rFonts w:ascii="Arial" w:hAnsi="Arial" w:cs="Arial"/>
                <w:sz w:val="18"/>
                <w:szCs w:val="18"/>
                <w:lang w:eastAsia="zh-CN"/>
              </w:rPr>
            </w:pPr>
            <w:ins w:id="210" w:author="lengyelb-2" w:date="2023-12-07T13:04:00Z">
              <w:r w:rsidRPr="00D970BF">
                <w:rPr>
                  <w:rFonts w:ascii="Arial" w:hAnsi="Arial" w:cs="Arial"/>
                  <w:sz w:val="18"/>
                </w:rPr>
                <w:t>NotificationType</w:t>
              </w:r>
            </w:ins>
          </w:p>
        </w:tc>
        <w:tc>
          <w:tcPr>
            <w:tcW w:w="2081" w:type="pct"/>
            <w:tcBorders>
              <w:top w:val="single" w:sz="4" w:space="0" w:color="auto"/>
              <w:left w:val="single" w:sz="6" w:space="0" w:color="000000"/>
              <w:bottom w:val="single" w:sz="4" w:space="0" w:color="auto"/>
              <w:right w:val="single" w:sz="6" w:space="0" w:color="000000"/>
            </w:tcBorders>
          </w:tcPr>
          <w:p w14:paraId="4B30C98D" w14:textId="77777777" w:rsidR="00911E68" w:rsidRPr="00D970BF" w:rsidRDefault="00911E68" w:rsidP="006A5D18">
            <w:pPr>
              <w:keepNext/>
              <w:keepLines/>
              <w:spacing w:after="0"/>
              <w:rPr>
                <w:ins w:id="211" w:author="lengyelb-2" w:date="2023-12-07T13:04:00Z"/>
                <w:rFonts w:ascii="Arial" w:hAnsi="Arial" w:cs="Arial"/>
                <w:sz w:val="18"/>
                <w:szCs w:val="18"/>
              </w:rPr>
            </w:pPr>
            <w:ins w:id="212" w:author="lengyelb-2" w:date="2023-12-07T13:04:00Z">
              <w:r w:rsidRPr="00D970BF">
                <w:rPr>
                  <w:rFonts w:ascii="Arial" w:hAnsi="Arial" w:cs="Arial"/>
                  <w:sz w:val="18"/>
                  <w:szCs w:val="18"/>
                  <w:lang w:eastAsia="zh-CN"/>
                </w:rPr>
                <w:t>Notification type ("notify</w:t>
              </w:r>
            </w:ins>
            <w:ins w:id="213" w:author="lengyelb-2" w:date="2023-12-07T13:32:00Z">
              <w:r>
                <w:rPr>
                  <w:rFonts w:ascii="Arial" w:hAnsi="Arial" w:cs="Arial"/>
                  <w:sz w:val="18"/>
                  <w:szCs w:val="18"/>
                  <w:lang w:eastAsia="zh-CN"/>
                </w:rPr>
                <w:t>Event</w:t>
              </w:r>
            </w:ins>
            <w:ins w:id="214" w:author="lengyelb-2" w:date="2023-12-07T13:04:00Z">
              <w:r w:rsidRPr="00D970BF">
                <w:rPr>
                  <w:rFonts w:ascii="Arial" w:hAnsi="Arial" w:cs="Arial"/>
                  <w:sz w:val="18"/>
                  <w:szCs w:val="18"/>
                  <w:lang w:eastAsia="zh-CN"/>
                </w:rPr>
                <w:t>")</w:t>
              </w:r>
            </w:ins>
          </w:p>
        </w:tc>
        <w:tc>
          <w:tcPr>
            <w:tcW w:w="200" w:type="pct"/>
            <w:tcBorders>
              <w:top w:val="single" w:sz="4" w:space="0" w:color="auto"/>
              <w:left w:val="single" w:sz="6" w:space="0" w:color="000000"/>
              <w:bottom w:val="single" w:sz="4" w:space="0" w:color="auto"/>
              <w:right w:val="single" w:sz="6" w:space="0" w:color="000000"/>
            </w:tcBorders>
          </w:tcPr>
          <w:p w14:paraId="29B0FC04" w14:textId="77777777" w:rsidR="00911E68" w:rsidRPr="00D970BF" w:rsidRDefault="00911E68" w:rsidP="006A5D18">
            <w:pPr>
              <w:keepNext/>
              <w:keepLines/>
              <w:spacing w:after="0"/>
              <w:jc w:val="center"/>
              <w:rPr>
                <w:ins w:id="215" w:author="lengyelb-2" w:date="2023-12-07T13:04:00Z"/>
                <w:rFonts w:ascii="Arial" w:hAnsi="Arial" w:cs="Arial"/>
                <w:sz w:val="18"/>
                <w:szCs w:val="18"/>
              </w:rPr>
            </w:pPr>
            <w:ins w:id="216" w:author="lengyelb-2" w:date="2023-12-07T13:04:00Z">
              <w:r w:rsidRPr="00D970BF">
                <w:rPr>
                  <w:rFonts w:ascii="Arial" w:hAnsi="Arial"/>
                  <w:sz w:val="18"/>
                  <w:szCs w:val="18"/>
                  <w:lang w:eastAsia="zh-CN"/>
                </w:rPr>
                <w:t>M</w:t>
              </w:r>
            </w:ins>
          </w:p>
        </w:tc>
      </w:tr>
      <w:tr w:rsidR="00911E68" w:rsidRPr="00D970BF" w14:paraId="60188177" w14:textId="77777777" w:rsidTr="006A5D18">
        <w:trPr>
          <w:jc w:val="center"/>
          <w:ins w:id="217" w:author="lengyelb-2" w:date="2023-12-07T13:04:00Z"/>
        </w:trPr>
        <w:tc>
          <w:tcPr>
            <w:tcW w:w="1110" w:type="pct"/>
            <w:tcBorders>
              <w:top w:val="single" w:sz="4" w:space="0" w:color="auto"/>
              <w:left w:val="single" w:sz="4" w:space="0" w:color="auto"/>
              <w:bottom w:val="single" w:sz="4" w:space="0" w:color="auto"/>
              <w:right w:val="single" w:sz="6" w:space="0" w:color="000000"/>
            </w:tcBorders>
          </w:tcPr>
          <w:p w14:paraId="57EF1357" w14:textId="77777777" w:rsidR="00911E68" w:rsidRPr="00D970BF" w:rsidRDefault="00911E68" w:rsidP="006A5D18">
            <w:pPr>
              <w:keepNext/>
              <w:keepLines/>
              <w:spacing w:after="0"/>
              <w:rPr>
                <w:ins w:id="218" w:author="lengyelb-2" w:date="2023-12-07T13:04:00Z"/>
                <w:rFonts w:ascii="Arial" w:hAnsi="Arial" w:cs="Arial"/>
                <w:sz w:val="18"/>
              </w:rPr>
            </w:pPr>
            <w:ins w:id="219" w:author="lengyelb-2" w:date="2023-12-07T13:04:00Z">
              <w:r w:rsidRPr="00D970BF">
                <w:rPr>
                  <w:rFonts w:ascii="Arial" w:hAnsi="Arial" w:cs="Arial"/>
                  <w:sz w:val="18"/>
                </w:rPr>
                <w:t>eventTime</w:t>
              </w:r>
            </w:ins>
          </w:p>
        </w:tc>
        <w:tc>
          <w:tcPr>
            <w:tcW w:w="1608" w:type="pct"/>
            <w:tcBorders>
              <w:top w:val="single" w:sz="4" w:space="0" w:color="auto"/>
              <w:left w:val="single" w:sz="6" w:space="0" w:color="000000"/>
              <w:bottom w:val="single" w:sz="4" w:space="0" w:color="auto"/>
              <w:right w:val="single" w:sz="6" w:space="0" w:color="000000"/>
            </w:tcBorders>
          </w:tcPr>
          <w:p w14:paraId="09C5D0F8" w14:textId="77777777" w:rsidR="00911E68" w:rsidRPr="00D970BF" w:rsidRDefault="00911E68" w:rsidP="006A5D18">
            <w:pPr>
              <w:keepNext/>
              <w:keepLines/>
              <w:spacing w:after="0"/>
              <w:rPr>
                <w:ins w:id="220" w:author="lengyelb-2" w:date="2023-12-07T13:04:00Z"/>
                <w:rFonts w:ascii="Arial" w:hAnsi="Arial" w:cs="Arial"/>
                <w:sz w:val="18"/>
                <w:szCs w:val="18"/>
                <w:lang w:eastAsia="zh-CN"/>
              </w:rPr>
            </w:pPr>
            <w:ins w:id="221" w:author="lengyelb-2" w:date="2023-12-07T13:04:00Z">
              <w:r w:rsidRPr="00D970BF">
                <w:rPr>
                  <w:rFonts w:ascii="Arial" w:hAnsi="Arial" w:cs="Arial"/>
                  <w:sz w:val="18"/>
                </w:rPr>
                <w:t>DateTime</w:t>
              </w:r>
            </w:ins>
          </w:p>
        </w:tc>
        <w:tc>
          <w:tcPr>
            <w:tcW w:w="2081" w:type="pct"/>
            <w:tcBorders>
              <w:top w:val="single" w:sz="4" w:space="0" w:color="auto"/>
              <w:left w:val="single" w:sz="6" w:space="0" w:color="000000"/>
              <w:bottom w:val="single" w:sz="4" w:space="0" w:color="auto"/>
              <w:right w:val="single" w:sz="6" w:space="0" w:color="000000"/>
            </w:tcBorders>
          </w:tcPr>
          <w:p w14:paraId="04EE5DD7" w14:textId="77777777" w:rsidR="00911E68" w:rsidRPr="00D970BF" w:rsidRDefault="00911E68" w:rsidP="006A5D18">
            <w:pPr>
              <w:keepNext/>
              <w:keepLines/>
              <w:spacing w:after="0"/>
              <w:rPr>
                <w:ins w:id="222" w:author="lengyelb-2" w:date="2023-12-07T13:04:00Z"/>
                <w:rFonts w:ascii="Arial" w:hAnsi="Arial" w:cs="Arial"/>
                <w:sz w:val="18"/>
                <w:szCs w:val="18"/>
              </w:rPr>
            </w:pPr>
            <w:ins w:id="223" w:author="lengyelb-2" w:date="2023-12-07T13:33:00Z">
              <w:r>
                <w:rPr>
                  <w:rFonts w:ascii="Arial" w:hAnsi="Arial" w:cs="Arial"/>
                  <w:sz w:val="18"/>
                  <w:szCs w:val="18"/>
                </w:rPr>
                <w:t xml:space="preserve">Date and time </w:t>
              </w:r>
            </w:ins>
            <w:ins w:id="224" w:author="lengyelb-2" w:date="2023-12-07T13:39:00Z">
              <w:r>
                <w:rPr>
                  <w:rFonts w:ascii="Arial" w:hAnsi="Arial" w:cs="Arial"/>
                  <w:sz w:val="18"/>
                  <w:szCs w:val="18"/>
                </w:rPr>
                <w:t xml:space="preserve">of </w:t>
              </w:r>
            </w:ins>
            <w:ins w:id="225" w:author="lengyelb-2" w:date="2023-12-07T13:33:00Z">
              <w:r>
                <w:rPr>
                  <w:rFonts w:ascii="Arial" w:hAnsi="Arial" w:cs="Arial"/>
                  <w:sz w:val="18"/>
                  <w:szCs w:val="18"/>
                </w:rPr>
                <w:t>the event</w:t>
              </w:r>
            </w:ins>
          </w:p>
        </w:tc>
        <w:tc>
          <w:tcPr>
            <w:tcW w:w="200" w:type="pct"/>
            <w:tcBorders>
              <w:top w:val="single" w:sz="4" w:space="0" w:color="auto"/>
              <w:left w:val="single" w:sz="6" w:space="0" w:color="000000"/>
              <w:bottom w:val="single" w:sz="4" w:space="0" w:color="auto"/>
              <w:right w:val="single" w:sz="6" w:space="0" w:color="000000"/>
            </w:tcBorders>
          </w:tcPr>
          <w:p w14:paraId="4792A6DF" w14:textId="77777777" w:rsidR="00911E68" w:rsidRPr="00D970BF" w:rsidRDefault="00911E68" w:rsidP="006A5D18">
            <w:pPr>
              <w:keepNext/>
              <w:keepLines/>
              <w:spacing w:after="0"/>
              <w:jc w:val="center"/>
              <w:rPr>
                <w:ins w:id="226" w:author="lengyelb-2" w:date="2023-12-07T13:04:00Z"/>
                <w:rFonts w:ascii="Arial" w:hAnsi="Arial" w:cs="Arial"/>
                <w:sz w:val="18"/>
                <w:szCs w:val="18"/>
              </w:rPr>
            </w:pPr>
            <w:ins w:id="227" w:author="lengyelb-2" w:date="2023-12-07T13:04:00Z">
              <w:r w:rsidRPr="00D970BF">
                <w:rPr>
                  <w:rFonts w:ascii="Arial" w:hAnsi="Arial"/>
                  <w:sz w:val="18"/>
                  <w:szCs w:val="18"/>
                  <w:lang w:eastAsia="zh-CN"/>
                </w:rPr>
                <w:t>M</w:t>
              </w:r>
            </w:ins>
          </w:p>
        </w:tc>
      </w:tr>
      <w:tr w:rsidR="00911E68" w:rsidRPr="00D970BF" w14:paraId="6D735E87" w14:textId="77777777" w:rsidTr="006A5D18">
        <w:trPr>
          <w:jc w:val="center"/>
          <w:ins w:id="228" w:author="lengyelb-2" w:date="2023-12-07T13:04:00Z"/>
        </w:trPr>
        <w:tc>
          <w:tcPr>
            <w:tcW w:w="1110" w:type="pct"/>
            <w:tcBorders>
              <w:top w:val="single" w:sz="4" w:space="0" w:color="auto"/>
              <w:left w:val="single" w:sz="4" w:space="0" w:color="auto"/>
              <w:bottom w:val="single" w:sz="4" w:space="0" w:color="auto"/>
              <w:right w:val="single" w:sz="6" w:space="0" w:color="000000"/>
            </w:tcBorders>
          </w:tcPr>
          <w:p w14:paraId="272BA4DF" w14:textId="77777777" w:rsidR="00911E68" w:rsidRPr="00D970BF" w:rsidRDefault="00911E68" w:rsidP="006A5D18">
            <w:pPr>
              <w:keepNext/>
              <w:keepLines/>
              <w:spacing w:after="0"/>
              <w:rPr>
                <w:ins w:id="229" w:author="lengyelb-2" w:date="2023-12-07T13:04:00Z"/>
                <w:rFonts w:ascii="Arial" w:hAnsi="Arial" w:cs="Arial"/>
                <w:sz w:val="18"/>
              </w:rPr>
            </w:pPr>
            <w:ins w:id="230" w:author="lengyelb-2" w:date="2023-12-07T13:04:00Z">
              <w:r w:rsidRPr="00D970BF">
                <w:rPr>
                  <w:rFonts w:ascii="Arial" w:hAnsi="Arial" w:cs="Arial"/>
                  <w:sz w:val="18"/>
                </w:rPr>
                <w:t>systemDN</w:t>
              </w:r>
            </w:ins>
          </w:p>
        </w:tc>
        <w:tc>
          <w:tcPr>
            <w:tcW w:w="1608" w:type="pct"/>
            <w:tcBorders>
              <w:top w:val="single" w:sz="4" w:space="0" w:color="auto"/>
              <w:left w:val="single" w:sz="6" w:space="0" w:color="000000"/>
              <w:bottom w:val="single" w:sz="4" w:space="0" w:color="auto"/>
              <w:right w:val="single" w:sz="6" w:space="0" w:color="000000"/>
            </w:tcBorders>
          </w:tcPr>
          <w:p w14:paraId="5060D567" w14:textId="77777777" w:rsidR="00911E68" w:rsidRPr="00D970BF" w:rsidRDefault="00911E68" w:rsidP="006A5D18">
            <w:pPr>
              <w:keepNext/>
              <w:keepLines/>
              <w:spacing w:after="0"/>
              <w:rPr>
                <w:ins w:id="231" w:author="lengyelb-2" w:date="2023-12-07T13:04:00Z"/>
                <w:rFonts w:ascii="Arial" w:hAnsi="Arial" w:cs="Arial"/>
                <w:sz w:val="18"/>
                <w:szCs w:val="18"/>
                <w:lang w:eastAsia="zh-CN"/>
              </w:rPr>
            </w:pPr>
            <w:ins w:id="232" w:author="lengyelb-2" w:date="2023-12-07T13:04:00Z">
              <w:r w:rsidRPr="00D970BF">
                <w:rPr>
                  <w:rFonts w:ascii="Arial" w:hAnsi="Arial" w:cs="Arial"/>
                  <w:sz w:val="18"/>
                </w:rPr>
                <w:t>SystemDN</w:t>
              </w:r>
            </w:ins>
          </w:p>
        </w:tc>
        <w:tc>
          <w:tcPr>
            <w:tcW w:w="2081" w:type="pct"/>
            <w:tcBorders>
              <w:top w:val="single" w:sz="4" w:space="0" w:color="auto"/>
              <w:left w:val="single" w:sz="6" w:space="0" w:color="000000"/>
              <w:bottom w:val="single" w:sz="4" w:space="0" w:color="auto"/>
              <w:right w:val="single" w:sz="6" w:space="0" w:color="000000"/>
            </w:tcBorders>
          </w:tcPr>
          <w:p w14:paraId="2DE7BAD1" w14:textId="77777777" w:rsidR="00911E68" w:rsidRPr="00D970BF" w:rsidRDefault="00911E68" w:rsidP="006A5D18">
            <w:pPr>
              <w:keepNext/>
              <w:keepLines/>
              <w:spacing w:after="0"/>
              <w:rPr>
                <w:ins w:id="233" w:author="lengyelb-2" w:date="2023-12-07T13:04:00Z"/>
                <w:rFonts w:ascii="Arial" w:hAnsi="Arial" w:cs="Arial"/>
                <w:sz w:val="18"/>
                <w:szCs w:val="18"/>
              </w:rPr>
            </w:pPr>
            <w:ins w:id="234" w:author="lengyelb-2" w:date="2023-12-07T13:39:00Z">
              <w:r w:rsidRPr="00A566CB">
                <w:rPr>
                  <w:rFonts w:ascii="Arial" w:hAnsi="Arial" w:cs="Arial"/>
                  <w:sz w:val="18"/>
                  <w:szCs w:val="18"/>
                  <w:lang w:eastAsia="zh-CN"/>
                </w:rPr>
                <w:t>It carries the DN of producer of the notification.</w:t>
              </w:r>
            </w:ins>
          </w:p>
        </w:tc>
        <w:tc>
          <w:tcPr>
            <w:tcW w:w="200" w:type="pct"/>
            <w:tcBorders>
              <w:top w:val="single" w:sz="4" w:space="0" w:color="auto"/>
              <w:left w:val="single" w:sz="6" w:space="0" w:color="000000"/>
              <w:bottom w:val="single" w:sz="4" w:space="0" w:color="auto"/>
              <w:right w:val="single" w:sz="6" w:space="0" w:color="000000"/>
            </w:tcBorders>
          </w:tcPr>
          <w:p w14:paraId="2DF6BB12" w14:textId="77777777" w:rsidR="00911E68" w:rsidRPr="00D970BF" w:rsidRDefault="00911E68" w:rsidP="006A5D18">
            <w:pPr>
              <w:keepNext/>
              <w:keepLines/>
              <w:spacing w:after="0"/>
              <w:jc w:val="center"/>
              <w:rPr>
                <w:ins w:id="235" w:author="lengyelb-2" w:date="2023-12-07T13:04:00Z"/>
                <w:rFonts w:ascii="Arial" w:hAnsi="Arial" w:cs="Arial"/>
                <w:sz w:val="18"/>
                <w:szCs w:val="18"/>
              </w:rPr>
            </w:pPr>
            <w:ins w:id="236" w:author="lengyelb-2" w:date="2023-12-07T13:04:00Z">
              <w:r w:rsidRPr="00D970BF">
                <w:rPr>
                  <w:rFonts w:ascii="Arial" w:hAnsi="Arial"/>
                  <w:sz w:val="18"/>
                  <w:szCs w:val="18"/>
                  <w:lang w:eastAsia="zh-CN"/>
                </w:rPr>
                <w:t>M</w:t>
              </w:r>
            </w:ins>
          </w:p>
        </w:tc>
      </w:tr>
      <w:tr w:rsidR="00911E68" w:rsidRPr="00D970BF" w14:paraId="0C9684EC" w14:textId="77777777" w:rsidTr="006A5D18">
        <w:trPr>
          <w:jc w:val="center"/>
          <w:ins w:id="237" w:author="lengyelb-2" w:date="2023-12-07T13:04:00Z"/>
        </w:trPr>
        <w:tc>
          <w:tcPr>
            <w:tcW w:w="1110" w:type="pct"/>
            <w:tcBorders>
              <w:top w:val="single" w:sz="4" w:space="0" w:color="auto"/>
              <w:left w:val="single" w:sz="4" w:space="0" w:color="auto"/>
              <w:bottom w:val="single" w:sz="4" w:space="0" w:color="auto"/>
              <w:right w:val="single" w:sz="6" w:space="0" w:color="000000"/>
            </w:tcBorders>
          </w:tcPr>
          <w:p w14:paraId="7DFE5BB2" w14:textId="77777777" w:rsidR="00911E68" w:rsidRPr="00D970BF" w:rsidRDefault="00911E68" w:rsidP="006A5D18">
            <w:pPr>
              <w:keepNext/>
              <w:keepLines/>
              <w:spacing w:after="0"/>
              <w:rPr>
                <w:ins w:id="238" w:author="lengyelb-2" w:date="2023-12-07T13:04:00Z"/>
                <w:rFonts w:ascii="Arial" w:hAnsi="Arial" w:cs="Arial"/>
                <w:sz w:val="18"/>
              </w:rPr>
            </w:pPr>
            <w:ins w:id="239" w:author="lengyelb-2" w:date="2023-12-07T13:38:00Z">
              <w:r w:rsidRPr="00215D3C">
                <w:rPr>
                  <w:rFonts w:ascii="Arial" w:hAnsi="Arial" w:cs="Arial"/>
                  <w:sz w:val="18"/>
                </w:rPr>
                <w:t>specificProblem</w:t>
              </w:r>
            </w:ins>
          </w:p>
        </w:tc>
        <w:tc>
          <w:tcPr>
            <w:tcW w:w="1608" w:type="pct"/>
            <w:tcBorders>
              <w:top w:val="single" w:sz="4" w:space="0" w:color="auto"/>
              <w:left w:val="single" w:sz="6" w:space="0" w:color="000000"/>
              <w:bottom w:val="single" w:sz="4" w:space="0" w:color="auto"/>
              <w:right w:val="single" w:sz="6" w:space="0" w:color="000000"/>
            </w:tcBorders>
          </w:tcPr>
          <w:p w14:paraId="2210C935" w14:textId="77777777" w:rsidR="00911E68" w:rsidRPr="00D970BF" w:rsidRDefault="00911E68" w:rsidP="006A5D18">
            <w:pPr>
              <w:keepNext/>
              <w:keepLines/>
              <w:spacing w:after="0"/>
              <w:rPr>
                <w:ins w:id="240" w:author="lengyelb-2" w:date="2023-12-07T13:04:00Z"/>
                <w:rFonts w:ascii="Arial" w:hAnsi="Arial" w:cs="Arial"/>
                <w:sz w:val="18"/>
                <w:szCs w:val="18"/>
                <w:lang w:eastAsia="zh-CN"/>
              </w:rPr>
            </w:pPr>
            <w:ins w:id="241" w:author="lengyelb-2" w:date="2023-12-07T13:38:00Z">
              <w:r>
                <w:rPr>
                  <w:rFonts w:ascii="Arial" w:hAnsi="Arial" w:cs="Arial"/>
                  <w:sz w:val="18"/>
                </w:rPr>
                <w:t>S</w:t>
              </w:r>
              <w:r w:rsidRPr="00215D3C">
                <w:rPr>
                  <w:rFonts w:ascii="Arial" w:hAnsi="Arial" w:cs="Arial"/>
                  <w:sz w:val="18"/>
                </w:rPr>
                <w:t>pecificProblem</w:t>
              </w:r>
            </w:ins>
          </w:p>
        </w:tc>
        <w:tc>
          <w:tcPr>
            <w:tcW w:w="2081" w:type="pct"/>
            <w:tcBorders>
              <w:top w:val="single" w:sz="4" w:space="0" w:color="auto"/>
              <w:left w:val="single" w:sz="6" w:space="0" w:color="000000"/>
              <w:bottom w:val="single" w:sz="4" w:space="0" w:color="auto"/>
              <w:right w:val="single" w:sz="6" w:space="0" w:color="000000"/>
            </w:tcBorders>
          </w:tcPr>
          <w:p w14:paraId="7903AE5F" w14:textId="77777777" w:rsidR="00911E68" w:rsidRPr="00D970BF" w:rsidRDefault="00911E68" w:rsidP="006A5D18">
            <w:pPr>
              <w:keepNext/>
              <w:keepLines/>
              <w:spacing w:after="0"/>
              <w:rPr>
                <w:ins w:id="242" w:author="lengyelb-2" w:date="2023-12-07T13:04:00Z"/>
                <w:rFonts w:ascii="Arial" w:hAnsi="Arial" w:cs="Arial"/>
                <w:sz w:val="18"/>
                <w:szCs w:val="18"/>
              </w:rPr>
            </w:pPr>
            <w:ins w:id="243" w:author="lengyelb-2" w:date="2023-12-07T13:39:00Z">
              <w:r w:rsidRPr="00A566CB">
                <w:rPr>
                  <w:rFonts w:ascii="Arial" w:hAnsi="Arial"/>
                  <w:sz w:val="18"/>
                  <w:lang w:eastAsia="de-DE"/>
                </w:rPr>
                <w:t>It indicates a problem detected</w:t>
              </w:r>
            </w:ins>
          </w:p>
        </w:tc>
        <w:tc>
          <w:tcPr>
            <w:tcW w:w="200" w:type="pct"/>
            <w:tcBorders>
              <w:top w:val="single" w:sz="4" w:space="0" w:color="auto"/>
              <w:left w:val="single" w:sz="6" w:space="0" w:color="000000"/>
              <w:bottom w:val="single" w:sz="4" w:space="0" w:color="auto"/>
              <w:right w:val="single" w:sz="6" w:space="0" w:color="000000"/>
            </w:tcBorders>
          </w:tcPr>
          <w:p w14:paraId="1D457497" w14:textId="77777777" w:rsidR="00911E68" w:rsidRPr="00D970BF" w:rsidRDefault="00911E68" w:rsidP="006A5D18">
            <w:pPr>
              <w:keepNext/>
              <w:keepLines/>
              <w:spacing w:after="0"/>
              <w:jc w:val="center"/>
              <w:rPr>
                <w:ins w:id="244" w:author="lengyelb-2" w:date="2023-12-07T13:04:00Z"/>
                <w:rFonts w:ascii="Arial" w:hAnsi="Arial" w:cs="Arial"/>
                <w:sz w:val="18"/>
                <w:szCs w:val="18"/>
              </w:rPr>
            </w:pPr>
            <w:ins w:id="245" w:author="lengyelb-2" w:date="2023-12-07T13:38:00Z">
              <w:r>
                <w:rPr>
                  <w:rFonts w:ascii="Arial" w:hAnsi="Arial"/>
                  <w:sz w:val="18"/>
                  <w:szCs w:val="18"/>
                  <w:lang w:eastAsia="zh-CN"/>
                </w:rPr>
                <w:t>M</w:t>
              </w:r>
            </w:ins>
          </w:p>
        </w:tc>
      </w:tr>
      <w:tr w:rsidR="00911E68" w:rsidRPr="00D970BF" w14:paraId="66E9B00D" w14:textId="77777777" w:rsidTr="006A5D18">
        <w:trPr>
          <w:jc w:val="center"/>
          <w:ins w:id="246" w:author="lengyelb-2" w:date="2023-12-07T13:04:00Z"/>
        </w:trPr>
        <w:tc>
          <w:tcPr>
            <w:tcW w:w="1110" w:type="pct"/>
            <w:tcBorders>
              <w:top w:val="single" w:sz="4" w:space="0" w:color="auto"/>
              <w:left w:val="single" w:sz="4" w:space="0" w:color="auto"/>
              <w:bottom w:val="single" w:sz="4" w:space="0" w:color="auto"/>
              <w:right w:val="single" w:sz="6" w:space="0" w:color="000000"/>
            </w:tcBorders>
          </w:tcPr>
          <w:p w14:paraId="057610D4" w14:textId="77777777" w:rsidR="00911E68" w:rsidRPr="00D970BF" w:rsidRDefault="00911E68" w:rsidP="006A5D18">
            <w:pPr>
              <w:keepNext/>
              <w:keepLines/>
              <w:spacing w:after="0"/>
              <w:rPr>
                <w:ins w:id="247" w:author="lengyelb-2" w:date="2023-12-07T13:04:00Z"/>
                <w:rFonts w:ascii="Arial" w:hAnsi="Arial" w:cs="Arial"/>
                <w:sz w:val="18"/>
              </w:rPr>
            </w:pPr>
            <w:ins w:id="248" w:author="lengyelb-2" w:date="2023-12-07T13:04:00Z">
              <w:r w:rsidRPr="00D970BF">
                <w:rPr>
                  <w:rFonts w:ascii="Arial" w:hAnsi="Arial"/>
                  <w:sz w:val="18"/>
                  <w:szCs w:val="18"/>
                  <w:lang w:eastAsia="zh-CN"/>
                </w:rPr>
                <w:t>additionalText</w:t>
              </w:r>
            </w:ins>
          </w:p>
        </w:tc>
        <w:tc>
          <w:tcPr>
            <w:tcW w:w="1608" w:type="pct"/>
            <w:tcBorders>
              <w:top w:val="single" w:sz="4" w:space="0" w:color="auto"/>
              <w:left w:val="single" w:sz="6" w:space="0" w:color="000000"/>
              <w:bottom w:val="single" w:sz="4" w:space="0" w:color="auto"/>
              <w:right w:val="single" w:sz="6" w:space="0" w:color="000000"/>
            </w:tcBorders>
          </w:tcPr>
          <w:p w14:paraId="1D70463F" w14:textId="77777777" w:rsidR="00911E68" w:rsidRPr="00D970BF" w:rsidRDefault="00911E68" w:rsidP="006A5D18">
            <w:pPr>
              <w:keepNext/>
              <w:keepLines/>
              <w:spacing w:after="0"/>
              <w:rPr>
                <w:ins w:id="249" w:author="lengyelb-2" w:date="2023-12-07T13:04:00Z"/>
                <w:rFonts w:ascii="Arial" w:hAnsi="Arial" w:cs="Arial"/>
                <w:sz w:val="18"/>
                <w:szCs w:val="18"/>
                <w:lang w:eastAsia="zh-CN"/>
              </w:rPr>
            </w:pPr>
            <w:ins w:id="250" w:author="lengyelb-2" w:date="2023-12-07T13:04:00Z">
              <w:r w:rsidRPr="00D970BF">
                <w:rPr>
                  <w:rFonts w:ascii="Arial" w:hAnsi="Arial"/>
                  <w:sz w:val="18"/>
                  <w:szCs w:val="18"/>
                  <w:lang w:eastAsia="zh-CN"/>
                </w:rPr>
                <w:t>string</w:t>
              </w:r>
            </w:ins>
          </w:p>
        </w:tc>
        <w:tc>
          <w:tcPr>
            <w:tcW w:w="2081" w:type="pct"/>
            <w:tcBorders>
              <w:top w:val="single" w:sz="4" w:space="0" w:color="auto"/>
              <w:left w:val="single" w:sz="6" w:space="0" w:color="000000"/>
              <w:bottom w:val="single" w:sz="4" w:space="0" w:color="auto"/>
              <w:right w:val="single" w:sz="6" w:space="0" w:color="000000"/>
            </w:tcBorders>
          </w:tcPr>
          <w:p w14:paraId="77439F52" w14:textId="77777777" w:rsidR="00911E68" w:rsidRPr="00D970BF" w:rsidRDefault="00911E68" w:rsidP="006A5D18">
            <w:pPr>
              <w:keepNext/>
              <w:keepLines/>
              <w:spacing w:after="0"/>
              <w:rPr>
                <w:ins w:id="251" w:author="lengyelb-2" w:date="2023-12-07T13:04:00Z"/>
                <w:rFonts w:ascii="Arial" w:hAnsi="Arial" w:cs="Arial"/>
                <w:sz w:val="18"/>
                <w:szCs w:val="18"/>
              </w:rPr>
            </w:pPr>
            <w:ins w:id="252" w:author="lengyelb-2" w:date="2023-12-07T13:40:00Z">
              <w:r w:rsidRPr="00A566CB">
                <w:rPr>
                  <w:rFonts w:ascii="Arial" w:hAnsi="Arial"/>
                  <w:sz w:val="18"/>
                  <w:lang w:eastAsia="de-DE"/>
                </w:rPr>
                <w:t>It carries additional information.</w:t>
              </w:r>
            </w:ins>
          </w:p>
        </w:tc>
        <w:tc>
          <w:tcPr>
            <w:tcW w:w="200" w:type="pct"/>
            <w:tcBorders>
              <w:top w:val="single" w:sz="4" w:space="0" w:color="auto"/>
              <w:left w:val="single" w:sz="6" w:space="0" w:color="000000"/>
              <w:bottom w:val="single" w:sz="4" w:space="0" w:color="auto"/>
              <w:right w:val="single" w:sz="6" w:space="0" w:color="000000"/>
            </w:tcBorders>
          </w:tcPr>
          <w:p w14:paraId="78441515" w14:textId="77777777" w:rsidR="00911E68" w:rsidRPr="00D970BF" w:rsidRDefault="00911E68" w:rsidP="006A5D18">
            <w:pPr>
              <w:keepNext/>
              <w:keepLines/>
              <w:spacing w:after="0"/>
              <w:jc w:val="center"/>
              <w:rPr>
                <w:ins w:id="253" w:author="lengyelb-2" w:date="2023-12-07T13:04:00Z"/>
                <w:rFonts w:ascii="Arial" w:hAnsi="Arial" w:cs="Arial"/>
                <w:sz w:val="18"/>
                <w:szCs w:val="18"/>
              </w:rPr>
            </w:pPr>
            <w:ins w:id="254" w:author="lengyelb-2" w:date="2023-12-07T13:04:00Z">
              <w:r w:rsidRPr="00D970BF">
                <w:rPr>
                  <w:rFonts w:ascii="Arial" w:hAnsi="Arial" w:cs="Arial"/>
                  <w:sz w:val="18"/>
                  <w:szCs w:val="18"/>
                </w:rPr>
                <w:t>O</w:t>
              </w:r>
            </w:ins>
          </w:p>
        </w:tc>
      </w:tr>
      <w:tr w:rsidR="00911E68" w:rsidRPr="00D970BF" w14:paraId="18C4D803" w14:textId="77777777" w:rsidTr="006A5D18">
        <w:trPr>
          <w:jc w:val="center"/>
          <w:ins w:id="255" w:author="lengyelb-2" w:date="2023-12-07T13:04:00Z"/>
        </w:trPr>
        <w:tc>
          <w:tcPr>
            <w:tcW w:w="1110" w:type="pct"/>
            <w:tcBorders>
              <w:top w:val="single" w:sz="4" w:space="0" w:color="auto"/>
              <w:left w:val="single" w:sz="4" w:space="0" w:color="auto"/>
              <w:bottom w:val="single" w:sz="4" w:space="0" w:color="auto"/>
              <w:right w:val="single" w:sz="6" w:space="0" w:color="000000"/>
            </w:tcBorders>
          </w:tcPr>
          <w:p w14:paraId="2E13D271" w14:textId="77777777" w:rsidR="00911E68" w:rsidRPr="00D970BF" w:rsidRDefault="00911E68" w:rsidP="006A5D18">
            <w:pPr>
              <w:keepNext/>
              <w:keepLines/>
              <w:spacing w:after="0"/>
              <w:rPr>
                <w:ins w:id="256" w:author="lengyelb-2" w:date="2023-12-07T13:04:00Z"/>
                <w:rFonts w:ascii="Arial" w:hAnsi="Arial" w:cs="Arial"/>
                <w:sz w:val="18"/>
              </w:rPr>
            </w:pPr>
            <w:ins w:id="257" w:author="lengyelb-2" w:date="2023-12-07T13:40:00Z">
              <w:r w:rsidRPr="00A566CB">
                <w:rPr>
                  <w:rFonts w:ascii="Arial" w:hAnsi="Arial" w:cs="Arial"/>
                  <w:sz w:val="18"/>
                </w:rPr>
                <w:t>additionalInformation</w:t>
              </w:r>
            </w:ins>
          </w:p>
        </w:tc>
        <w:tc>
          <w:tcPr>
            <w:tcW w:w="1608" w:type="pct"/>
            <w:tcBorders>
              <w:top w:val="single" w:sz="4" w:space="0" w:color="auto"/>
              <w:left w:val="single" w:sz="6" w:space="0" w:color="000000"/>
              <w:bottom w:val="single" w:sz="4" w:space="0" w:color="auto"/>
              <w:right w:val="single" w:sz="6" w:space="0" w:color="000000"/>
            </w:tcBorders>
          </w:tcPr>
          <w:p w14:paraId="497D0C39" w14:textId="77777777" w:rsidR="00911E68" w:rsidRPr="00D970BF" w:rsidRDefault="00911E68" w:rsidP="006A5D18">
            <w:pPr>
              <w:keepNext/>
              <w:keepLines/>
              <w:spacing w:after="0"/>
              <w:rPr>
                <w:ins w:id="258" w:author="lengyelb-2" w:date="2023-12-07T13:04:00Z"/>
                <w:rFonts w:ascii="Arial" w:hAnsi="Arial" w:cs="Arial"/>
                <w:sz w:val="18"/>
                <w:szCs w:val="18"/>
                <w:lang w:eastAsia="zh-CN"/>
              </w:rPr>
            </w:pPr>
            <w:ins w:id="259" w:author="lengyelb-2" w:date="2023-12-07T13:50:00Z">
              <w:r w:rsidRPr="00EB6038">
                <w:rPr>
                  <w:rFonts w:ascii="Arial" w:hAnsi="Arial" w:cs="Arial"/>
                  <w:sz w:val="18"/>
                </w:rPr>
                <w:t>AttributeNameValuePairSet</w:t>
              </w:r>
            </w:ins>
          </w:p>
        </w:tc>
        <w:tc>
          <w:tcPr>
            <w:tcW w:w="2081" w:type="pct"/>
            <w:tcBorders>
              <w:top w:val="single" w:sz="4" w:space="0" w:color="auto"/>
              <w:left w:val="single" w:sz="6" w:space="0" w:color="000000"/>
              <w:bottom w:val="single" w:sz="4" w:space="0" w:color="auto"/>
              <w:right w:val="single" w:sz="6" w:space="0" w:color="000000"/>
            </w:tcBorders>
          </w:tcPr>
          <w:p w14:paraId="5D4AB202" w14:textId="77777777" w:rsidR="00911E68" w:rsidRPr="00D970BF" w:rsidRDefault="00911E68" w:rsidP="006A5D18">
            <w:pPr>
              <w:keepNext/>
              <w:keepLines/>
              <w:spacing w:after="0"/>
              <w:rPr>
                <w:ins w:id="260" w:author="lengyelb-2" w:date="2023-12-07T13:04:00Z"/>
                <w:rFonts w:ascii="Arial" w:hAnsi="Arial" w:cs="Arial"/>
                <w:sz w:val="18"/>
                <w:szCs w:val="18"/>
              </w:rPr>
            </w:pPr>
            <w:ins w:id="261" w:author="lengyelb-2" w:date="2023-12-07T13:40:00Z">
              <w:r w:rsidRPr="00A566CB">
                <w:rPr>
                  <w:rFonts w:ascii="Arial" w:hAnsi="Arial" w:cs="Arial"/>
                  <w:sz w:val="18"/>
                  <w:szCs w:val="18"/>
                </w:rPr>
                <w:t>It carries additional information.</w:t>
              </w:r>
            </w:ins>
          </w:p>
        </w:tc>
        <w:tc>
          <w:tcPr>
            <w:tcW w:w="200" w:type="pct"/>
            <w:tcBorders>
              <w:top w:val="single" w:sz="4" w:space="0" w:color="auto"/>
              <w:left w:val="single" w:sz="6" w:space="0" w:color="000000"/>
              <w:bottom w:val="single" w:sz="4" w:space="0" w:color="auto"/>
              <w:right w:val="single" w:sz="6" w:space="0" w:color="000000"/>
            </w:tcBorders>
          </w:tcPr>
          <w:p w14:paraId="159BE5A0" w14:textId="77777777" w:rsidR="00911E68" w:rsidRPr="00D970BF" w:rsidRDefault="00911E68" w:rsidP="006A5D18">
            <w:pPr>
              <w:keepNext/>
              <w:keepLines/>
              <w:spacing w:after="0"/>
              <w:jc w:val="center"/>
              <w:rPr>
                <w:ins w:id="262" w:author="lengyelb-2" w:date="2023-12-07T13:04:00Z"/>
                <w:rFonts w:ascii="Arial" w:hAnsi="Arial" w:cs="Arial"/>
                <w:sz w:val="18"/>
                <w:szCs w:val="18"/>
              </w:rPr>
            </w:pPr>
            <w:ins w:id="263" w:author="lengyelb-2" w:date="2023-12-07T13:04:00Z">
              <w:r w:rsidRPr="00D970BF">
                <w:rPr>
                  <w:rFonts w:ascii="Arial" w:hAnsi="Arial" w:cs="Arial"/>
                  <w:sz w:val="18"/>
                  <w:szCs w:val="18"/>
                </w:rPr>
                <w:t>O</w:t>
              </w:r>
            </w:ins>
          </w:p>
        </w:tc>
      </w:tr>
    </w:tbl>
    <w:p w14:paraId="529F96FF" w14:textId="77777777" w:rsidR="00911E68" w:rsidRPr="00157CF0" w:rsidRDefault="00911E68" w:rsidP="00911E68">
      <w:pPr>
        <w:spacing w:before="180"/>
        <w:rPr>
          <w:ins w:id="264" w:author="lengyelb-2" w:date="2023-12-07T19:28:00Z"/>
          <w:rFonts w:eastAsia="SimSun"/>
        </w:rPr>
      </w:pPr>
      <w:ins w:id="265" w:author="lengyelb-2" w:date="2023-12-07T19:28:00Z">
        <w:r w:rsidRPr="00157CF0">
          <w:t xml:space="preserve">The </w:t>
        </w:r>
        <w:r>
          <w:t>following is an example of the notifyEvent notification</w:t>
        </w:r>
        <w:r w:rsidRPr="00157CF0">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911E68" w:rsidRPr="00157CF0" w14:paraId="49B73A42" w14:textId="77777777" w:rsidTr="006A5D18">
        <w:trPr>
          <w:ins w:id="266" w:author="lengyelb-2" w:date="2023-12-07T19:28:00Z"/>
        </w:trPr>
        <w:tc>
          <w:tcPr>
            <w:tcW w:w="9779" w:type="dxa"/>
            <w:shd w:val="clear" w:color="auto" w:fill="F2F2F2"/>
          </w:tcPr>
          <w:p w14:paraId="4F709F69" w14:textId="77777777" w:rsidR="00911E68" w:rsidRPr="00157CF0" w:rsidRDefault="00911E68" w:rsidP="006A5D18">
            <w:pPr>
              <w:spacing w:after="0"/>
              <w:rPr>
                <w:ins w:id="267" w:author="lengyelb-2" w:date="2023-12-07T19:28:00Z"/>
                <w:rFonts w:ascii="Courier New" w:hAnsi="Courier New" w:cs="Courier New"/>
                <w:sz w:val="16"/>
                <w:szCs w:val="16"/>
                <w:lang w:val="en-US"/>
              </w:rPr>
            </w:pPr>
            <w:bookmarkStart w:id="268" w:name="MCCQCTEMPBM_00000102" w:colFirst="0" w:colLast="0"/>
            <w:ins w:id="269" w:author="lengyelb-2" w:date="2023-12-07T19:28:00Z">
              <w:r w:rsidRPr="00157CF0">
                <w:rPr>
                  <w:rFonts w:ascii="Courier New" w:hAnsi="Courier New" w:cs="Courier New"/>
                  <w:sz w:val="16"/>
                  <w:szCs w:val="16"/>
                  <w:lang w:val="en-US"/>
                </w:rPr>
                <w:lastRenderedPageBreak/>
                <w:t>POST /3gpp-management/cm-notification-sink HTTP/1.1</w:t>
              </w:r>
            </w:ins>
          </w:p>
          <w:p w14:paraId="2EA052C4" w14:textId="77777777" w:rsidR="00911E68" w:rsidRPr="00157CF0" w:rsidRDefault="00911E68" w:rsidP="006A5D18">
            <w:pPr>
              <w:spacing w:after="0"/>
              <w:rPr>
                <w:ins w:id="270" w:author="lengyelb-2" w:date="2023-12-07T19:28:00Z"/>
                <w:rFonts w:ascii="Courier New" w:hAnsi="Courier New" w:cs="Courier New"/>
                <w:sz w:val="16"/>
                <w:szCs w:val="16"/>
                <w:lang w:val="en-US"/>
              </w:rPr>
            </w:pPr>
            <w:ins w:id="271" w:author="lengyelb-2" w:date="2023-12-07T19:28:00Z">
              <w:r w:rsidRPr="00157CF0">
                <w:rPr>
                  <w:rFonts w:ascii="Courier New" w:hAnsi="Courier New" w:cs="Courier New"/>
                  <w:sz w:val="16"/>
                  <w:szCs w:val="16"/>
                  <w:lang w:val="en-US"/>
                </w:rPr>
                <w:t xml:space="preserve">Host: </w:t>
              </w:r>
            </w:ins>
            <w:ins w:id="272" w:author="lengyelb-2" w:date="2023-12-07T19:32:00Z">
              <w:r>
                <w:rPr>
                  <w:rFonts w:ascii="Courier New" w:hAnsi="Courier New" w:cs="Courier New"/>
                  <w:sz w:val="16"/>
                  <w:szCs w:val="16"/>
                  <w:lang w:val="en-US"/>
                </w:rPr>
                <w:t>myMns.mytelecom.com</w:t>
              </w:r>
            </w:ins>
          </w:p>
          <w:p w14:paraId="5793F7F4" w14:textId="77777777" w:rsidR="00911E68" w:rsidRPr="00157CF0" w:rsidRDefault="00911E68" w:rsidP="006A5D18">
            <w:pPr>
              <w:spacing w:after="0"/>
              <w:rPr>
                <w:ins w:id="273" w:author="lengyelb-2" w:date="2023-12-07T19:28:00Z"/>
                <w:rFonts w:ascii="Courier New" w:hAnsi="Courier New" w:cs="Courier New"/>
                <w:sz w:val="16"/>
                <w:szCs w:val="16"/>
                <w:lang w:val="en-US"/>
              </w:rPr>
            </w:pPr>
            <w:ins w:id="274" w:author="lengyelb-2" w:date="2023-12-07T19:28:00Z">
              <w:r w:rsidRPr="00157CF0">
                <w:rPr>
                  <w:rFonts w:ascii="Courier New" w:hAnsi="Courier New" w:cs="Courier New"/>
                  <w:sz w:val="16"/>
                  <w:szCs w:val="16"/>
                  <w:lang w:val="en-US"/>
                </w:rPr>
                <w:t>Content-Type: application/json</w:t>
              </w:r>
            </w:ins>
          </w:p>
          <w:p w14:paraId="629C21CE" w14:textId="77777777" w:rsidR="00911E68" w:rsidRPr="00157CF0" w:rsidRDefault="00911E68" w:rsidP="006A5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5" w:author="lengyelb-2" w:date="2023-12-07T19:28:00Z"/>
                <w:rFonts w:ascii="Courier New" w:hAnsi="Courier New"/>
                <w:sz w:val="16"/>
              </w:rPr>
            </w:pPr>
            <w:ins w:id="276" w:author="lengyelb-2" w:date="2023-12-07T19:28:00Z">
              <w:r w:rsidRPr="00157CF0">
                <w:rPr>
                  <w:rFonts w:ascii="Courier New" w:hAnsi="Courier New"/>
                  <w:sz w:val="16"/>
                </w:rPr>
                <w:t>{</w:t>
              </w:r>
            </w:ins>
          </w:p>
          <w:p w14:paraId="1AC9D7B2" w14:textId="77777777" w:rsidR="00911E68" w:rsidRPr="00157CF0" w:rsidRDefault="00911E68" w:rsidP="006A5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7" w:author="lengyelb-2" w:date="2023-12-07T19:28:00Z"/>
                <w:rFonts w:ascii="Courier New" w:hAnsi="Courier New"/>
                <w:sz w:val="16"/>
              </w:rPr>
            </w:pPr>
            <w:ins w:id="278" w:author="lengyelb-2" w:date="2023-12-07T19:28:00Z">
              <w:r w:rsidRPr="00157CF0">
                <w:rPr>
                  <w:rFonts w:ascii="Courier New" w:hAnsi="Courier New"/>
                  <w:sz w:val="16"/>
                </w:rPr>
                <w:t xml:space="preserve">  "href": "http://</w:t>
              </w:r>
            </w:ins>
            <w:ins w:id="279" w:author="lengyelb-2" w:date="2023-12-07T19:32:00Z">
              <w:r>
                <w:rPr>
                  <w:rFonts w:ascii="Courier New" w:hAnsi="Courier New"/>
                  <w:sz w:val="16"/>
                </w:rPr>
                <w:t>my</w:t>
              </w:r>
            </w:ins>
            <w:ins w:id="280" w:author="lengyelb-2" w:date="2023-12-07T19:33:00Z">
              <w:r>
                <w:rPr>
                  <w:rFonts w:ascii="Courier New" w:hAnsi="Courier New"/>
                  <w:sz w:val="16"/>
                </w:rPr>
                <w:t>Node</w:t>
              </w:r>
            </w:ins>
            <w:ins w:id="281" w:author="lengyelb-2" w:date="2023-12-07T19:28:00Z">
              <w:r w:rsidRPr="00157CF0">
                <w:rPr>
                  <w:rFonts w:ascii="Courier New" w:hAnsi="Courier New"/>
                  <w:sz w:val="16"/>
                </w:rPr>
                <w:t>.com/ManagedElement=ME1 ",</w:t>
              </w:r>
            </w:ins>
          </w:p>
          <w:p w14:paraId="4C6484CE" w14:textId="77777777" w:rsidR="00911E68" w:rsidRPr="00157CF0" w:rsidRDefault="00911E68" w:rsidP="006A5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2" w:author="lengyelb-2" w:date="2023-12-07T19:28:00Z"/>
                <w:rFonts w:ascii="Courier New" w:hAnsi="Courier New"/>
                <w:sz w:val="16"/>
              </w:rPr>
            </w:pPr>
            <w:ins w:id="283" w:author="lengyelb-2" w:date="2023-12-07T19:28:00Z">
              <w:r w:rsidRPr="00157CF0">
                <w:rPr>
                  <w:rFonts w:ascii="Courier New" w:hAnsi="Courier New"/>
                  <w:sz w:val="16"/>
                </w:rPr>
                <w:t xml:space="preserve">  "notificationId": 123456789,</w:t>
              </w:r>
            </w:ins>
          </w:p>
          <w:p w14:paraId="4747B511" w14:textId="77777777" w:rsidR="00911E68" w:rsidRPr="00157CF0" w:rsidRDefault="00911E68" w:rsidP="006A5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4" w:author="lengyelb-2" w:date="2023-12-07T19:28:00Z"/>
                <w:rFonts w:ascii="Courier New" w:hAnsi="Courier New"/>
                <w:sz w:val="16"/>
              </w:rPr>
            </w:pPr>
            <w:ins w:id="285" w:author="lengyelb-2" w:date="2023-12-07T19:28:00Z">
              <w:r w:rsidRPr="00157CF0">
                <w:rPr>
                  <w:rFonts w:ascii="Courier New" w:hAnsi="Courier New"/>
                  <w:sz w:val="16"/>
                </w:rPr>
                <w:t xml:space="preserve">  "notificationType": "notify</w:t>
              </w:r>
              <w:r>
                <w:rPr>
                  <w:rFonts w:ascii="Courier New" w:hAnsi="Courier New"/>
                  <w:sz w:val="16"/>
                </w:rPr>
                <w:t>Event</w:t>
              </w:r>
              <w:r w:rsidRPr="00157CF0">
                <w:rPr>
                  <w:rFonts w:ascii="Courier New" w:hAnsi="Courier New"/>
                  <w:sz w:val="16"/>
                </w:rPr>
                <w:t>",</w:t>
              </w:r>
            </w:ins>
          </w:p>
          <w:p w14:paraId="24FA2C09" w14:textId="77777777" w:rsidR="00911E68" w:rsidRPr="00157CF0" w:rsidRDefault="00911E68" w:rsidP="006A5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6" w:author="lengyelb-2" w:date="2023-12-07T19:28:00Z"/>
                <w:rFonts w:ascii="Courier New" w:hAnsi="Courier New"/>
                <w:sz w:val="16"/>
              </w:rPr>
            </w:pPr>
            <w:ins w:id="287" w:author="lengyelb-2" w:date="2023-12-07T19:28:00Z">
              <w:r w:rsidRPr="00157CF0">
                <w:rPr>
                  <w:rFonts w:ascii="Courier New" w:hAnsi="Courier New"/>
                  <w:sz w:val="16"/>
                </w:rPr>
                <w:t xml:space="preserve">  "eventTime": "Tue, 06 Aug 2019 16:50:26 GMT",</w:t>
              </w:r>
            </w:ins>
          </w:p>
          <w:p w14:paraId="2C782D76" w14:textId="77777777" w:rsidR="00911E68" w:rsidRDefault="00911E68" w:rsidP="006A5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8" w:author="lengyelb-2" w:date="2023-12-07T19:28:00Z"/>
                <w:rFonts w:ascii="Courier New" w:hAnsi="Courier New"/>
                <w:sz w:val="16"/>
              </w:rPr>
            </w:pPr>
            <w:ins w:id="289" w:author="lengyelb-2" w:date="2023-12-07T19:28:00Z">
              <w:r w:rsidRPr="00157CF0">
                <w:rPr>
                  <w:rFonts w:ascii="Courier New" w:hAnsi="Courier New"/>
                  <w:sz w:val="16"/>
                </w:rPr>
                <w:t xml:space="preserve">  "systemDN":"DC=</w:t>
              </w:r>
            </w:ins>
            <w:ins w:id="290" w:author="lengyelb-2" w:date="2023-12-07T19:33:00Z">
              <w:r>
                <w:rPr>
                  <w:rFonts w:ascii="Courier New" w:hAnsi="Courier New"/>
                  <w:sz w:val="16"/>
                </w:rPr>
                <w:t>myNode</w:t>
              </w:r>
            </w:ins>
            <w:ins w:id="291" w:author="lengyelb-2" w:date="2023-12-07T19:28:00Z">
              <w:r w:rsidRPr="00157CF0">
                <w:rPr>
                  <w:rFonts w:ascii="Courier New" w:hAnsi="Courier New"/>
                  <w:sz w:val="16"/>
                </w:rPr>
                <w:t>.com,ManagedElement=ME1,MnsAgent=MA1",</w:t>
              </w:r>
            </w:ins>
          </w:p>
          <w:p w14:paraId="1974D9B1" w14:textId="77777777" w:rsidR="00911E68" w:rsidRPr="00157CF0" w:rsidRDefault="00911E68" w:rsidP="006A5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2" w:author="lengyelb-2" w:date="2023-12-07T19:28:00Z"/>
                <w:rFonts w:ascii="Courier New" w:hAnsi="Courier New"/>
                <w:sz w:val="16"/>
              </w:rPr>
            </w:pPr>
            <w:ins w:id="293" w:author="lengyelb-2" w:date="2023-12-07T19:28:00Z">
              <w:r w:rsidRPr="00157CF0">
                <w:rPr>
                  <w:rFonts w:ascii="Courier New" w:hAnsi="Courier New"/>
                  <w:sz w:val="16"/>
                </w:rPr>
                <w:t xml:space="preserve">  "</w:t>
              </w:r>
            </w:ins>
            <w:ins w:id="294" w:author="lengyelb-2" w:date="2023-12-07T19:29:00Z">
              <w:r w:rsidRPr="00157CF0">
                <w:rPr>
                  <w:rFonts w:ascii="Courier New" w:hAnsi="Courier New"/>
                  <w:sz w:val="16"/>
                </w:rPr>
                <w:t>specificProblem</w:t>
              </w:r>
            </w:ins>
            <w:ins w:id="295" w:author="lengyelb-2" w:date="2023-12-07T19:28:00Z">
              <w:r w:rsidRPr="00157CF0">
                <w:rPr>
                  <w:rFonts w:ascii="Courier New" w:hAnsi="Courier New"/>
                  <w:sz w:val="16"/>
                </w:rPr>
                <w:t>": "</w:t>
              </w:r>
            </w:ins>
            <w:ins w:id="296" w:author="lengyelb-2" w:date="2023-12-07T19:29:00Z">
              <w:r>
                <w:rPr>
                  <w:rFonts w:ascii="Courier New" w:hAnsi="Courier New"/>
                  <w:sz w:val="16"/>
                </w:rPr>
                <w:t>Restart</w:t>
              </w:r>
            </w:ins>
            <w:ins w:id="297" w:author="lengyelb-2" w:date="2023-12-07T19:28:00Z">
              <w:r w:rsidRPr="00157CF0">
                <w:rPr>
                  <w:rFonts w:ascii="Courier New" w:hAnsi="Courier New"/>
                  <w:sz w:val="16"/>
                </w:rPr>
                <w:t>",</w:t>
              </w:r>
            </w:ins>
          </w:p>
          <w:p w14:paraId="32D01C44" w14:textId="77777777" w:rsidR="00911E68" w:rsidRPr="00157CF0" w:rsidRDefault="00911E68" w:rsidP="006A5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8" w:author="lengyelb-2" w:date="2023-12-07T19:28:00Z"/>
                <w:rFonts w:ascii="Courier New" w:hAnsi="Courier New"/>
                <w:sz w:val="16"/>
              </w:rPr>
            </w:pPr>
            <w:ins w:id="299" w:author="lengyelb-2" w:date="2023-12-07T19:28:00Z">
              <w:r w:rsidRPr="00157CF0">
                <w:rPr>
                  <w:rFonts w:ascii="Courier New" w:hAnsi="Courier New"/>
                  <w:sz w:val="16"/>
                </w:rPr>
                <w:t xml:space="preserve">  "</w:t>
              </w:r>
            </w:ins>
            <w:ins w:id="300" w:author="lengyelb-2" w:date="2023-12-07T19:30:00Z">
              <w:r w:rsidRPr="00157CF0">
                <w:rPr>
                  <w:rFonts w:ascii="Courier New" w:hAnsi="Courier New"/>
                  <w:sz w:val="16"/>
                </w:rPr>
                <w:t>additionalText</w:t>
              </w:r>
            </w:ins>
            <w:ins w:id="301" w:author="lengyelb-2" w:date="2023-12-07T19:28:00Z">
              <w:r w:rsidRPr="00157CF0">
                <w:rPr>
                  <w:rFonts w:ascii="Courier New" w:hAnsi="Courier New"/>
                  <w:sz w:val="16"/>
                </w:rPr>
                <w:t>": "</w:t>
              </w:r>
            </w:ins>
            <w:ins w:id="302" w:author="lengyelb-2" w:date="2023-12-07T19:30:00Z">
              <w:r>
                <w:rPr>
                  <w:rFonts w:ascii="Courier New" w:hAnsi="Courier New"/>
                  <w:sz w:val="16"/>
                </w:rPr>
                <w:t>Restart due to overheating</w:t>
              </w:r>
            </w:ins>
            <w:ins w:id="303" w:author="lengyelb-2" w:date="2023-12-07T19:28:00Z">
              <w:r w:rsidRPr="00157CF0">
                <w:rPr>
                  <w:rFonts w:ascii="Courier New" w:hAnsi="Courier New"/>
                  <w:sz w:val="16"/>
                </w:rPr>
                <w:t>",</w:t>
              </w:r>
            </w:ins>
          </w:p>
          <w:p w14:paraId="74D922AF" w14:textId="77777777" w:rsidR="00911E68" w:rsidRPr="00157CF0" w:rsidRDefault="00911E68" w:rsidP="006A5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4" w:author="lengyelb-2" w:date="2023-12-07T19:28:00Z"/>
                <w:rFonts w:ascii="Courier New" w:hAnsi="Courier New"/>
                <w:sz w:val="16"/>
              </w:rPr>
            </w:pPr>
            <w:ins w:id="305" w:author="lengyelb-2" w:date="2023-12-07T19:28:00Z">
              <w:r w:rsidRPr="00157CF0">
                <w:rPr>
                  <w:rFonts w:ascii="Courier New" w:hAnsi="Courier New"/>
                  <w:sz w:val="16"/>
                </w:rPr>
                <w:t xml:space="preserve">  "</w:t>
              </w:r>
            </w:ins>
            <w:ins w:id="306" w:author="lengyelb-2" w:date="2023-12-07T19:30:00Z">
              <w:r w:rsidRPr="00157CF0">
                <w:rPr>
                  <w:rFonts w:ascii="Courier New" w:hAnsi="Courier New"/>
                  <w:sz w:val="16"/>
                </w:rPr>
                <w:t>additionalInformation</w:t>
              </w:r>
            </w:ins>
            <w:ins w:id="307" w:author="lengyelb-2" w:date="2023-12-07T19:28:00Z">
              <w:r w:rsidRPr="00157CF0">
                <w:rPr>
                  <w:rFonts w:ascii="Courier New" w:hAnsi="Courier New"/>
                  <w:sz w:val="16"/>
                </w:rPr>
                <w:t>":</w:t>
              </w:r>
            </w:ins>
          </w:p>
          <w:p w14:paraId="49148670" w14:textId="77777777" w:rsidR="00911E68" w:rsidRPr="00157CF0" w:rsidRDefault="00911E68" w:rsidP="006A5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8" w:author="lengyelb-2" w:date="2023-12-07T19:28:00Z"/>
                <w:rFonts w:ascii="Courier New" w:hAnsi="Courier New"/>
                <w:sz w:val="16"/>
              </w:rPr>
            </w:pPr>
            <w:ins w:id="309" w:author="lengyelb-2" w:date="2023-12-07T19:28:00Z">
              <w:r w:rsidRPr="00157CF0">
                <w:rPr>
                  <w:rFonts w:ascii="Courier New" w:hAnsi="Courier New"/>
                  <w:sz w:val="16"/>
                </w:rPr>
                <w:t xml:space="preserve">    {</w:t>
              </w:r>
            </w:ins>
          </w:p>
          <w:p w14:paraId="33766210" w14:textId="77777777" w:rsidR="00911E68" w:rsidRPr="00157CF0" w:rsidRDefault="00911E68" w:rsidP="006A5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0" w:author="lengyelb-2" w:date="2023-12-07T19:28:00Z"/>
                <w:rFonts w:ascii="Courier New" w:hAnsi="Courier New"/>
                <w:sz w:val="16"/>
              </w:rPr>
            </w:pPr>
            <w:ins w:id="311" w:author="lengyelb-2" w:date="2023-12-07T19:28:00Z">
              <w:r w:rsidRPr="00157CF0">
                <w:rPr>
                  <w:rFonts w:ascii="Courier New" w:hAnsi="Courier New"/>
                  <w:sz w:val="16"/>
                </w:rPr>
                <w:t xml:space="preserve">      "</w:t>
              </w:r>
            </w:ins>
            <w:ins w:id="312" w:author="lengyelb-2" w:date="2023-12-07T19:31:00Z">
              <w:r>
                <w:rPr>
                  <w:rFonts w:ascii="Courier New" w:hAnsi="Courier New"/>
                  <w:sz w:val="16"/>
                </w:rPr>
                <w:t>temperature</w:t>
              </w:r>
            </w:ins>
            <w:ins w:id="313" w:author="lengyelb-2" w:date="2023-12-07T19:28:00Z">
              <w:r w:rsidRPr="00157CF0">
                <w:rPr>
                  <w:rFonts w:ascii="Courier New" w:hAnsi="Courier New"/>
                  <w:sz w:val="16"/>
                </w:rPr>
                <w:t>": "</w:t>
              </w:r>
            </w:ins>
            <w:ins w:id="314" w:author="lengyelb-2" w:date="2023-12-07T19:31:00Z">
              <w:r>
                <w:rPr>
                  <w:rFonts w:ascii="Courier New" w:hAnsi="Courier New"/>
                  <w:sz w:val="16"/>
                </w:rPr>
                <w:t>94.7</w:t>
              </w:r>
            </w:ins>
            <w:ins w:id="315" w:author="lengyelb-2" w:date="2023-12-07T19:28:00Z">
              <w:r w:rsidRPr="00157CF0">
                <w:rPr>
                  <w:rFonts w:ascii="Courier New" w:hAnsi="Courier New"/>
                  <w:sz w:val="16"/>
                </w:rPr>
                <w:t>",</w:t>
              </w:r>
            </w:ins>
          </w:p>
          <w:p w14:paraId="5F9CBE73" w14:textId="77777777" w:rsidR="00911E68" w:rsidRPr="00157CF0" w:rsidRDefault="00911E68" w:rsidP="006A5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6" w:author="lengyelb-2" w:date="2023-12-07T19:28:00Z"/>
                <w:rFonts w:ascii="Courier New" w:hAnsi="Courier New"/>
                <w:sz w:val="16"/>
              </w:rPr>
            </w:pPr>
            <w:ins w:id="317" w:author="lengyelb-2" w:date="2023-12-07T19:28:00Z">
              <w:r w:rsidRPr="00157CF0">
                <w:rPr>
                  <w:rFonts w:ascii="Courier New" w:hAnsi="Courier New"/>
                  <w:sz w:val="16"/>
                </w:rPr>
                <w:t xml:space="preserve">      "</w:t>
              </w:r>
            </w:ins>
            <w:ins w:id="318" w:author="lengyelb-2" w:date="2023-12-07T19:31:00Z">
              <w:r>
                <w:rPr>
                  <w:rFonts w:ascii="Courier New" w:hAnsi="Courier New"/>
                  <w:sz w:val="16"/>
                </w:rPr>
                <w:t>trendIndication</w:t>
              </w:r>
            </w:ins>
            <w:ins w:id="319" w:author="lengyelb-2" w:date="2023-12-07T19:28:00Z">
              <w:r w:rsidRPr="00157CF0">
                <w:rPr>
                  <w:rFonts w:ascii="Courier New" w:hAnsi="Courier New"/>
                  <w:sz w:val="16"/>
                </w:rPr>
                <w:t>": "</w:t>
              </w:r>
            </w:ins>
            <w:ins w:id="320" w:author="lengyelb-2" w:date="2023-12-07T19:32:00Z">
              <w:r w:rsidRPr="00157CF0">
                <w:rPr>
                  <w:rFonts w:ascii="Courier New" w:hAnsi="Courier New"/>
                  <w:sz w:val="16"/>
                </w:rPr>
                <w:t>MORE_SEVERE</w:t>
              </w:r>
            </w:ins>
            <w:ins w:id="321" w:author="lengyelb-2" w:date="2023-12-07T19:28:00Z">
              <w:r w:rsidRPr="00157CF0">
                <w:rPr>
                  <w:rFonts w:ascii="Courier New" w:hAnsi="Courier New"/>
                  <w:sz w:val="16"/>
                </w:rPr>
                <w:t>"</w:t>
              </w:r>
            </w:ins>
          </w:p>
          <w:p w14:paraId="1B433C4A" w14:textId="77777777" w:rsidR="00911E68" w:rsidRPr="00157CF0" w:rsidRDefault="00911E68" w:rsidP="006A5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2" w:author="lengyelb-2" w:date="2023-12-07T19:28:00Z"/>
                <w:rFonts w:ascii="Courier New" w:hAnsi="Courier New"/>
                <w:sz w:val="16"/>
              </w:rPr>
            </w:pPr>
            <w:ins w:id="323" w:author="lengyelb-2" w:date="2023-12-07T19:28:00Z">
              <w:r w:rsidRPr="00157CF0">
                <w:rPr>
                  <w:rFonts w:ascii="Courier New" w:hAnsi="Courier New"/>
                  <w:sz w:val="16"/>
                </w:rPr>
                <w:t xml:space="preserve">    }</w:t>
              </w:r>
            </w:ins>
          </w:p>
          <w:p w14:paraId="7D6C95AE" w14:textId="77777777" w:rsidR="00911E68" w:rsidRPr="00157CF0" w:rsidRDefault="00911E68" w:rsidP="006A5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4" w:author="lengyelb-2" w:date="2023-12-07T19:28:00Z"/>
                <w:rFonts w:ascii="Courier New" w:hAnsi="Courier New"/>
                <w:sz w:val="16"/>
              </w:rPr>
            </w:pPr>
            <w:ins w:id="325" w:author="lengyelb-2" w:date="2023-12-07T19:28:00Z">
              <w:r w:rsidRPr="00157CF0">
                <w:rPr>
                  <w:rFonts w:ascii="Courier New" w:hAnsi="Courier New"/>
                  <w:sz w:val="16"/>
                </w:rPr>
                <w:t>}</w:t>
              </w:r>
            </w:ins>
          </w:p>
        </w:tc>
      </w:tr>
      <w:bookmarkEnd w:id="268"/>
    </w:tbl>
    <w:p w14:paraId="1542CE2C" w14:textId="77777777" w:rsidR="00911E68" w:rsidRPr="00432247" w:rsidDel="00640EE7" w:rsidRDefault="00911E68" w:rsidP="00911E68">
      <w:pPr>
        <w:tabs>
          <w:tab w:val="left" w:pos="696"/>
        </w:tabs>
        <w:rPr>
          <w:del w:id="326" w:author="lengyelb-2" w:date="2023-12-07T13:58:00Z"/>
          <w:rFonts w:ascii="Courier New" w:hAnsi="Courier New"/>
          <w:noProof/>
          <w:sz w:val="16"/>
        </w:rPr>
      </w:pPr>
    </w:p>
    <w:p w14:paraId="3EEC1971" w14:textId="77777777" w:rsidR="00911E68" w:rsidRDefault="00911E68" w:rsidP="00911E68">
      <w:pPr>
        <w:pBdr>
          <w:top w:val="single" w:sz="4" w:space="1" w:color="auto"/>
          <w:left w:val="single" w:sz="4" w:space="4" w:color="auto"/>
          <w:bottom w:val="single" w:sz="4" w:space="1" w:color="auto"/>
          <w:right w:val="single" w:sz="4" w:space="4" w:color="auto"/>
        </w:pBdr>
        <w:shd w:val="clear" w:color="auto" w:fill="FFFF99"/>
        <w:jc w:val="center"/>
        <w:rPr>
          <w:lang w:eastAsia="zh-CN"/>
        </w:rPr>
      </w:pPr>
      <w:del w:id="327" w:author="lengyelb-2" w:date="2023-12-07T13:58:00Z">
        <w:r w:rsidDel="00640EE7">
          <w:rPr>
            <w:b/>
            <w:i/>
          </w:rPr>
          <w:delText>N</w:delText>
        </w:r>
      </w:del>
      <w:r>
        <w:rPr>
          <w:b/>
          <w:i/>
        </w:rPr>
        <w:t>ext change</w:t>
      </w:r>
    </w:p>
    <w:p w14:paraId="0298EB62" w14:textId="77777777" w:rsidR="00911E68" w:rsidRPr="00640EE7" w:rsidRDefault="00911E68" w:rsidP="00911E68">
      <w:pPr>
        <w:keepNext/>
        <w:keepLines/>
        <w:spacing w:before="120"/>
        <w:ind w:left="1985" w:hanging="1985"/>
        <w:rPr>
          <w:rFonts w:ascii="Arial" w:hAnsi="Arial"/>
          <w:lang w:eastAsia="zh-CN"/>
        </w:rPr>
      </w:pPr>
      <w:r w:rsidRPr="00640EE7">
        <w:rPr>
          <w:rFonts w:ascii="Arial" w:hAnsi="Arial"/>
          <w:lang w:eastAsia="zh-CN"/>
        </w:rPr>
        <w:t>12.1.1.4.4.3</w:t>
      </w:r>
      <w:r w:rsidRPr="00640EE7">
        <w:rPr>
          <w:rFonts w:ascii="Arial" w:hAnsi="Arial"/>
          <w:lang w:eastAsia="zh-CN"/>
        </w:rPr>
        <w:tab/>
        <w:t>Enumeration CmNotificationTypes</w:t>
      </w:r>
    </w:p>
    <w:p w14:paraId="3F8AAE39" w14:textId="77777777" w:rsidR="00911E68" w:rsidRPr="00640EE7" w:rsidRDefault="00911E68" w:rsidP="00911E68">
      <w:pPr>
        <w:keepNext/>
        <w:keepLines/>
        <w:spacing w:before="60"/>
        <w:jc w:val="center"/>
        <w:rPr>
          <w:rFonts w:ascii="Arial" w:hAnsi="Arial"/>
          <w:b/>
        </w:rPr>
      </w:pPr>
      <w:r w:rsidRPr="00640EE7">
        <w:rPr>
          <w:rFonts w:ascii="Arial" w:hAnsi="Arial"/>
          <w:b/>
        </w:rPr>
        <w:t xml:space="preserve">Table 12.1.1.4.4.3-1: Enumeration </w:t>
      </w:r>
      <w:r w:rsidRPr="00640EE7">
        <w:rPr>
          <w:rFonts w:ascii="Arial" w:hAnsi="Arial"/>
          <w:b/>
          <w:lang w:eastAsia="zh-CN"/>
        </w:rPr>
        <w:t>CmN</w:t>
      </w:r>
      <w:r w:rsidRPr="00640EE7">
        <w:rPr>
          <w:rFonts w:ascii="Arial" w:hAnsi="Arial"/>
          <w:b/>
        </w:rPr>
        <w:t>otificationTypes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393"/>
        <w:gridCol w:w="6236"/>
      </w:tblGrid>
      <w:tr w:rsidR="00911E68" w:rsidRPr="00640EE7" w14:paraId="7B72188D" w14:textId="77777777" w:rsidTr="006A5D18">
        <w:tc>
          <w:tcPr>
            <w:tcW w:w="1762" w:type="pct"/>
            <w:shd w:val="clear" w:color="auto" w:fill="BFBFBF"/>
            <w:hideMark/>
          </w:tcPr>
          <w:p w14:paraId="464A8D36" w14:textId="77777777" w:rsidR="00911E68" w:rsidRPr="00640EE7" w:rsidRDefault="00911E68" w:rsidP="006A5D18">
            <w:pPr>
              <w:keepNext/>
              <w:keepLines/>
              <w:spacing w:after="0"/>
              <w:jc w:val="center"/>
              <w:rPr>
                <w:rFonts w:ascii="Arial" w:hAnsi="Arial"/>
                <w:b/>
                <w:sz w:val="18"/>
              </w:rPr>
            </w:pPr>
            <w:r w:rsidRPr="00640EE7">
              <w:rPr>
                <w:rFonts w:ascii="Arial" w:hAnsi="Arial"/>
                <w:b/>
                <w:sz w:val="18"/>
              </w:rPr>
              <w:t>Enumeration value</w:t>
            </w:r>
          </w:p>
        </w:tc>
        <w:tc>
          <w:tcPr>
            <w:tcW w:w="3238" w:type="pct"/>
            <w:shd w:val="clear" w:color="auto" w:fill="BFBFBF"/>
            <w:hideMark/>
          </w:tcPr>
          <w:p w14:paraId="35182C8E" w14:textId="77777777" w:rsidR="00911E68" w:rsidRPr="00640EE7" w:rsidRDefault="00911E68" w:rsidP="006A5D18">
            <w:pPr>
              <w:keepNext/>
              <w:keepLines/>
              <w:spacing w:after="0"/>
              <w:jc w:val="center"/>
              <w:rPr>
                <w:rFonts w:ascii="Arial" w:hAnsi="Arial"/>
                <w:b/>
                <w:sz w:val="18"/>
              </w:rPr>
            </w:pPr>
            <w:r w:rsidRPr="00640EE7">
              <w:rPr>
                <w:rFonts w:ascii="Arial" w:hAnsi="Arial"/>
                <w:b/>
                <w:sz w:val="18"/>
              </w:rPr>
              <w:t>Description</w:t>
            </w:r>
          </w:p>
        </w:tc>
      </w:tr>
      <w:tr w:rsidR="00911E68" w:rsidRPr="00640EE7" w14:paraId="6CDE796B" w14:textId="77777777" w:rsidTr="006A5D18">
        <w:tc>
          <w:tcPr>
            <w:tcW w:w="1762" w:type="pct"/>
          </w:tcPr>
          <w:p w14:paraId="6324D8AD" w14:textId="77777777" w:rsidR="00911E68" w:rsidRPr="00640EE7" w:rsidRDefault="00911E68" w:rsidP="006A5D18">
            <w:pPr>
              <w:keepNext/>
              <w:keepLines/>
              <w:spacing w:after="0"/>
              <w:rPr>
                <w:rFonts w:ascii="Arial" w:hAnsi="Arial"/>
                <w:sz w:val="18"/>
              </w:rPr>
            </w:pPr>
            <w:r w:rsidRPr="00640EE7">
              <w:rPr>
                <w:rFonts w:ascii="Arial" w:hAnsi="Arial"/>
                <w:sz w:val="18"/>
              </w:rPr>
              <w:t>notifyMOICreation</w:t>
            </w:r>
          </w:p>
        </w:tc>
        <w:tc>
          <w:tcPr>
            <w:tcW w:w="3238" w:type="pct"/>
          </w:tcPr>
          <w:p w14:paraId="17993DA4" w14:textId="77777777" w:rsidR="00911E68" w:rsidRPr="00640EE7" w:rsidRDefault="00911E68" w:rsidP="006A5D18">
            <w:pPr>
              <w:keepNext/>
              <w:keepLines/>
              <w:spacing w:after="0"/>
              <w:rPr>
                <w:rFonts w:ascii="Arial" w:hAnsi="Arial"/>
                <w:sz w:val="18"/>
              </w:rPr>
            </w:pPr>
            <w:r w:rsidRPr="00640EE7">
              <w:rPr>
                <w:rFonts w:ascii="Arial" w:hAnsi="Arial"/>
                <w:sz w:val="18"/>
              </w:rPr>
              <w:t>Notification type is notifyMOICreation</w:t>
            </w:r>
          </w:p>
        </w:tc>
      </w:tr>
      <w:tr w:rsidR="00911E68" w:rsidRPr="00640EE7" w14:paraId="5DE06517" w14:textId="77777777" w:rsidTr="006A5D18">
        <w:tc>
          <w:tcPr>
            <w:tcW w:w="1762" w:type="pct"/>
          </w:tcPr>
          <w:p w14:paraId="2DE4EA98" w14:textId="77777777" w:rsidR="00911E68" w:rsidRPr="00640EE7" w:rsidRDefault="00911E68" w:rsidP="006A5D18">
            <w:pPr>
              <w:keepNext/>
              <w:keepLines/>
              <w:spacing w:after="0"/>
              <w:rPr>
                <w:rFonts w:ascii="Arial" w:hAnsi="Arial"/>
                <w:sz w:val="18"/>
              </w:rPr>
            </w:pPr>
            <w:r w:rsidRPr="00640EE7">
              <w:rPr>
                <w:rFonts w:ascii="Arial" w:hAnsi="Arial"/>
                <w:sz w:val="18"/>
              </w:rPr>
              <w:t>notifyMOIDeletion</w:t>
            </w:r>
          </w:p>
        </w:tc>
        <w:tc>
          <w:tcPr>
            <w:tcW w:w="3238" w:type="pct"/>
          </w:tcPr>
          <w:p w14:paraId="42089246" w14:textId="77777777" w:rsidR="00911E68" w:rsidRPr="00640EE7" w:rsidRDefault="00911E68" w:rsidP="006A5D18">
            <w:pPr>
              <w:keepNext/>
              <w:keepLines/>
              <w:spacing w:after="0"/>
              <w:rPr>
                <w:rFonts w:ascii="Arial" w:hAnsi="Arial"/>
                <w:sz w:val="18"/>
              </w:rPr>
            </w:pPr>
            <w:r w:rsidRPr="00640EE7">
              <w:rPr>
                <w:rFonts w:ascii="Arial" w:hAnsi="Arial"/>
                <w:sz w:val="18"/>
              </w:rPr>
              <w:t>Notification type is notifyMOIDeletion</w:t>
            </w:r>
          </w:p>
        </w:tc>
      </w:tr>
      <w:tr w:rsidR="00911E68" w:rsidRPr="00640EE7" w14:paraId="07A0044B" w14:textId="77777777" w:rsidTr="006A5D18">
        <w:tc>
          <w:tcPr>
            <w:tcW w:w="1762" w:type="pct"/>
          </w:tcPr>
          <w:p w14:paraId="0492FF26" w14:textId="77777777" w:rsidR="00911E68" w:rsidRPr="00640EE7" w:rsidRDefault="00911E68" w:rsidP="006A5D18">
            <w:pPr>
              <w:keepNext/>
              <w:keepLines/>
              <w:spacing w:after="0"/>
              <w:rPr>
                <w:rFonts w:ascii="Arial" w:hAnsi="Arial"/>
                <w:sz w:val="18"/>
              </w:rPr>
            </w:pPr>
            <w:r w:rsidRPr="00640EE7">
              <w:rPr>
                <w:rFonts w:ascii="Arial" w:hAnsi="Arial"/>
                <w:sz w:val="18"/>
              </w:rPr>
              <w:t>notifyMOIAttributeValueChanges</w:t>
            </w:r>
          </w:p>
        </w:tc>
        <w:tc>
          <w:tcPr>
            <w:tcW w:w="3238" w:type="pct"/>
          </w:tcPr>
          <w:p w14:paraId="1652F57A" w14:textId="77777777" w:rsidR="00911E68" w:rsidRPr="00640EE7" w:rsidRDefault="00911E68" w:rsidP="006A5D18">
            <w:pPr>
              <w:keepNext/>
              <w:keepLines/>
              <w:spacing w:after="0"/>
              <w:rPr>
                <w:rFonts w:ascii="Arial" w:hAnsi="Arial"/>
                <w:sz w:val="18"/>
              </w:rPr>
            </w:pPr>
            <w:r w:rsidRPr="00640EE7">
              <w:rPr>
                <w:rFonts w:ascii="Arial" w:hAnsi="Arial"/>
                <w:sz w:val="18"/>
              </w:rPr>
              <w:t>Notification type is notifyMOIAttributeValueChange</w:t>
            </w:r>
          </w:p>
        </w:tc>
      </w:tr>
      <w:tr w:rsidR="00911E68" w:rsidRPr="00640EE7" w14:paraId="2FBFDFDD" w14:textId="77777777" w:rsidTr="006A5D18">
        <w:tc>
          <w:tcPr>
            <w:tcW w:w="1762" w:type="pct"/>
          </w:tcPr>
          <w:p w14:paraId="20D162DA" w14:textId="77777777" w:rsidR="00911E68" w:rsidRPr="00640EE7" w:rsidRDefault="00911E68" w:rsidP="006A5D18">
            <w:pPr>
              <w:keepNext/>
              <w:keepLines/>
              <w:spacing w:after="0"/>
              <w:rPr>
                <w:rFonts w:ascii="Arial" w:hAnsi="Arial"/>
                <w:sz w:val="18"/>
              </w:rPr>
            </w:pPr>
            <w:r w:rsidRPr="00640EE7">
              <w:rPr>
                <w:rFonts w:ascii="Arial" w:hAnsi="Arial"/>
                <w:sz w:val="18"/>
              </w:rPr>
              <w:t>noitifyMOIChanges</w:t>
            </w:r>
          </w:p>
        </w:tc>
        <w:tc>
          <w:tcPr>
            <w:tcW w:w="3238" w:type="pct"/>
          </w:tcPr>
          <w:p w14:paraId="1BCA021D" w14:textId="77777777" w:rsidR="00911E68" w:rsidRPr="00640EE7" w:rsidRDefault="00911E68" w:rsidP="006A5D18">
            <w:pPr>
              <w:keepNext/>
              <w:keepLines/>
              <w:spacing w:after="0"/>
              <w:rPr>
                <w:rFonts w:ascii="Arial" w:hAnsi="Arial"/>
                <w:sz w:val="18"/>
              </w:rPr>
            </w:pPr>
            <w:r w:rsidRPr="00640EE7">
              <w:rPr>
                <w:rFonts w:ascii="Arial" w:hAnsi="Arial"/>
                <w:sz w:val="18"/>
              </w:rPr>
              <w:t>Notification type is notifyMOIChanges</w:t>
            </w:r>
          </w:p>
        </w:tc>
      </w:tr>
      <w:tr w:rsidR="00911E68" w:rsidRPr="00640EE7" w14:paraId="61EF87C3" w14:textId="77777777" w:rsidTr="006A5D18">
        <w:trPr>
          <w:ins w:id="328" w:author="lengyelb-2" w:date="2023-12-07T14:00:00Z"/>
        </w:trPr>
        <w:tc>
          <w:tcPr>
            <w:tcW w:w="1762" w:type="pct"/>
          </w:tcPr>
          <w:p w14:paraId="6EFBE624" w14:textId="77777777" w:rsidR="00911E68" w:rsidRPr="00640EE7" w:rsidRDefault="00911E68" w:rsidP="006A5D18">
            <w:pPr>
              <w:keepNext/>
              <w:keepLines/>
              <w:spacing w:after="0"/>
              <w:rPr>
                <w:ins w:id="329" w:author="lengyelb-2" w:date="2023-12-07T14:00:00Z"/>
                <w:rFonts w:ascii="Arial" w:hAnsi="Arial"/>
                <w:sz w:val="18"/>
              </w:rPr>
            </w:pPr>
            <w:ins w:id="330" w:author="lengyelb-2" w:date="2023-12-07T14:00:00Z">
              <w:r>
                <w:rPr>
                  <w:rFonts w:ascii="Arial" w:hAnsi="Arial"/>
                  <w:sz w:val="18"/>
                </w:rPr>
                <w:t>notifyEvent</w:t>
              </w:r>
            </w:ins>
          </w:p>
        </w:tc>
        <w:tc>
          <w:tcPr>
            <w:tcW w:w="3238" w:type="pct"/>
          </w:tcPr>
          <w:p w14:paraId="50B8F082" w14:textId="77777777" w:rsidR="00911E68" w:rsidRPr="00640EE7" w:rsidRDefault="00911E68" w:rsidP="006A5D18">
            <w:pPr>
              <w:keepNext/>
              <w:keepLines/>
              <w:spacing w:after="0"/>
              <w:rPr>
                <w:ins w:id="331" w:author="lengyelb-2" w:date="2023-12-07T14:00:00Z"/>
                <w:rFonts w:ascii="Arial" w:hAnsi="Arial"/>
                <w:sz w:val="18"/>
              </w:rPr>
            </w:pPr>
            <w:ins w:id="332" w:author="lengyelb-2" w:date="2023-12-07T14:01:00Z">
              <w:r w:rsidRPr="00640EE7">
                <w:rPr>
                  <w:rFonts w:ascii="Arial" w:hAnsi="Arial"/>
                  <w:sz w:val="18"/>
                </w:rPr>
                <w:t>Notification type is notify</w:t>
              </w:r>
              <w:r>
                <w:rPr>
                  <w:rFonts w:ascii="Arial" w:hAnsi="Arial"/>
                  <w:sz w:val="18"/>
                </w:rPr>
                <w:t>Event</w:t>
              </w:r>
            </w:ins>
          </w:p>
        </w:tc>
      </w:tr>
    </w:tbl>
    <w:p w14:paraId="3D382A31" w14:textId="77777777" w:rsidR="00911E68" w:rsidRPr="00432247" w:rsidRDefault="00911E68" w:rsidP="00911E68">
      <w:pPr>
        <w:tabs>
          <w:tab w:val="left" w:pos="696"/>
        </w:tabs>
        <w:rPr>
          <w:rFonts w:ascii="Courier New" w:hAnsi="Courier New"/>
          <w:noProof/>
          <w:sz w:val="16"/>
        </w:rPr>
      </w:pPr>
    </w:p>
    <w:p w14:paraId="2EB77849" w14:textId="77777777" w:rsidR="00911E68" w:rsidRDefault="00911E68" w:rsidP="00911E6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4F8E643B" w14:textId="77777777" w:rsidR="00911E68" w:rsidRPr="00640EE7" w:rsidRDefault="00911E68" w:rsidP="00911E68">
      <w:pPr>
        <w:keepNext/>
        <w:keepLines/>
        <w:spacing w:before="120"/>
        <w:ind w:left="1985" w:hanging="1985"/>
        <w:outlineLvl w:val="5"/>
        <w:rPr>
          <w:rFonts w:ascii="Arial" w:hAnsi="Arial"/>
        </w:rPr>
      </w:pPr>
      <w:bookmarkStart w:id="333" w:name="_Toc26975723"/>
      <w:bookmarkStart w:id="334" w:name="_Toc35856596"/>
      <w:bookmarkStart w:id="335" w:name="_Toc44001482"/>
      <w:bookmarkStart w:id="336" w:name="_Toc51581083"/>
      <w:bookmarkStart w:id="337" w:name="_Toc52356346"/>
      <w:bookmarkStart w:id="338" w:name="_Toc55227916"/>
      <w:bookmarkStart w:id="339" w:name="_Toc138323461"/>
      <w:bookmarkStart w:id="340" w:name="_Toc139374599"/>
      <w:r w:rsidRPr="00640EE7">
        <w:rPr>
          <w:rFonts w:ascii="Arial" w:hAnsi="Arial"/>
        </w:rPr>
        <w:t>12.1.2.2.1.1</w:t>
      </w:r>
      <w:r w:rsidRPr="00640EE7">
        <w:rPr>
          <w:rFonts w:ascii="Arial" w:hAnsi="Arial"/>
        </w:rPr>
        <w:tab/>
        <w:t>General</w:t>
      </w:r>
      <w:bookmarkEnd w:id="333"/>
      <w:bookmarkEnd w:id="334"/>
      <w:bookmarkEnd w:id="335"/>
      <w:bookmarkEnd w:id="336"/>
      <w:bookmarkEnd w:id="337"/>
      <w:bookmarkEnd w:id="338"/>
      <w:bookmarkEnd w:id="339"/>
      <w:bookmarkEnd w:id="340"/>
    </w:p>
    <w:p w14:paraId="24A811DD" w14:textId="77777777" w:rsidR="00911E68" w:rsidRPr="00640EE7" w:rsidRDefault="00911E68" w:rsidP="00911E68">
      <w:r w:rsidRPr="00640EE7">
        <w:t>The 3GPP IS notifications are mapped to SS euivalents according to table 12.1.2.2.1.1-1.</w:t>
      </w:r>
    </w:p>
    <w:p w14:paraId="5EC20A60" w14:textId="77777777" w:rsidR="00911E68" w:rsidRPr="00640EE7" w:rsidRDefault="00911E68" w:rsidP="00911E68">
      <w:pPr>
        <w:keepNext/>
        <w:keepLines/>
        <w:spacing w:before="60"/>
        <w:jc w:val="center"/>
        <w:rPr>
          <w:rFonts w:ascii="Arial" w:hAnsi="Arial"/>
          <w:b/>
        </w:rPr>
      </w:pPr>
      <w:r w:rsidRPr="00640EE7">
        <w:rPr>
          <w:rFonts w:ascii="Arial" w:hAnsi="Arial"/>
          <w:b/>
        </w:rPr>
        <w:t>Table 12.1.2.2.1.1-1: Mapping of 3GPP IS notifications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960"/>
        <w:gridCol w:w="1660"/>
        <w:gridCol w:w="3603"/>
        <w:gridCol w:w="406"/>
      </w:tblGrid>
      <w:tr w:rsidR="00911E68" w:rsidRPr="00640EE7" w14:paraId="0F808609" w14:textId="77777777" w:rsidTr="006A5D18">
        <w:tc>
          <w:tcPr>
            <w:tcW w:w="2056" w:type="pct"/>
            <w:tcBorders>
              <w:top w:val="single" w:sz="4" w:space="0" w:color="auto"/>
              <w:left w:val="single" w:sz="4" w:space="0" w:color="auto"/>
              <w:bottom w:val="single" w:sz="4" w:space="0" w:color="auto"/>
              <w:right w:val="single" w:sz="4" w:space="0" w:color="auto"/>
            </w:tcBorders>
            <w:shd w:val="clear" w:color="auto" w:fill="BFBFBF"/>
            <w:hideMark/>
          </w:tcPr>
          <w:p w14:paraId="5514DC77" w14:textId="77777777" w:rsidR="00911E68" w:rsidRPr="00640EE7" w:rsidRDefault="00911E68" w:rsidP="006A5D18">
            <w:pPr>
              <w:spacing w:after="0"/>
              <w:jc w:val="center"/>
              <w:rPr>
                <w:rFonts w:ascii="Arial" w:hAnsi="Arial" w:cs="Arial"/>
                <w:b/>
                <w:sz w:val="18"/>
                <w:szCs w:val="18"/>
                <w:lang w:val="fr-FR"/>
              </w:rPr>
            </w:pPr>
            <w:r w:rsidRPr="00640EE7">
              <w:rPr>
                <w:rFonts w:ascii="Arial" w:hAnsi="Arial" w:cs="Arial"/>
                <w:b/>
                <w:sz w:val="18"/>
                <w:szCs w:val="18"/>
                <w:lang w:val="fr-FR"/>
              </w:rPr>
              <w:t>3GPP IS notifications</w:t>
            </w:r>
          </w:p>
        </w:tc>
        <w:tc>
          <w:tcPr>
            <w:tcW w:w="862" w:type="pct"/>
            <w:tcBorders>
              <w:top w:val="single" w:sz="4" w:space="0" w:color="auto"/>
              <w:left w:val="single" w:sz="4" w:space="0" w:color="auto"/>
              <w:bottom w:val="single" w:sz="4" w:space="0" w:color="auto"/>
              <w:right w:val="single" w:sz="4" w:space="0" w:color="auto"/>
            </w:tcBorders>
            <w:shd w:val="clear" w:color="auto" w:fill="BFBFBF"/>
            <w:hideMark/>
          </w:tcPr>
          <w:p w14:paraId="1C5AA809" w14:textId="77777777" w:rsidR="00911E68" w:rsidRPr="00640EE7" w:rsidRDefault="00911E68" w:rsidP="006A5D18">
            <w:pPr>
              <w:spacing w:after="0"/>
              <w:jc w:val="center"/>
              <w:rPr>
                <w:rFonts w:ascii="Arial" w:hAnsi="Arial" w:cs="Arial"/>
                <w:b/>
                <w:sz w:val="18"/>
                <w:szCs w:val="18"/>
                <w:lang w:val="fr-FR"/>
              </w:rPr>
            </w:pPr>
            <w:r w:rsidRPr="00640EE7">
              <w:rPr>
                <w:rFonts w:ascii="Arial" w:hAnsi="Arial" w:cs="Arial"/>
                <w:b/>
                <w:sz w:val="18"/>
                <w:szCs w:val="18"/>
                <w:lang w:val="fr-FR" w:eastAsia="zh-CN"/>
              </w:rPr>
              <w:t>HTTP Method</w:t>
            </w:r>
          </w:p>
        </w:tc>
        <w:tc>
          <w:tcPr>
            <w:tcW w:w="1871" w:type="pct"/>
            <w:tcBorders>
              <w:top w:val="single" w:sz="4" w:space="0" w:color="auto"/>
              <w:left w:val="single" w:sz="4" w:space="0" w:color="auto"/>
              <w:bottom w:val="single" w:sz="4" w:space="0" w:color="auto"/>
              <w:right w:val="single" w:sz="4" w:space="0" w:color="auto"/>
            </w:tcBorders>
            <w:shd w:val="clear" w:color="auto" w:fill="BFBFBF"/>
            <w:hideMark/>
          </w:tcPr>
          <w:p w14:paraId="5CED1CD6" w14:textId="77777777" w:rsidR="00911E68" w:rsidRPr="00640EE7" w:rsidRDefault="00911E68" w:rsidP="006A5D18">
            <w:pPr>
              <w:spacing w:after="0"/>
              <w:jc w:val="center"/>
              <w:rPr>
                <w:rFonts w:ascii="Arial" w:hAnsi="Arial" w:cs="Arial"/>
                <w:b/>
                <w:sz w:val="18"/>
                <w:szCs w:val="18"/>
                <w:lang w:val="fr-FR"/>
              </w:rPr>
            </w:pPr>
            <w:r w:rsidRPr="00640EE7">
              <w:rPr>
                <w:rFonts w:ascii="Arial" w:hAnsi="Arial" w:cs="Arial"/>
                <w:b/>
                <w:sz w:val="18"/>
                <w:szCs w:val="18"/>
                <w:lang w:val="fr-FR" w:eastAsia="zh-CN"/>
              </w:rPr>
              <w:t>Resource URI</w:t>
            </w:r>
          </w:p>
        </w:tc>
        <w:tc>
          <w:tcPr>
            <w:tcW w:w="211" w:type="pct"/>
            <w:tcBorders>
              <w:top w:val="single" w:sz="4" w:space="0" w:color="auto"/>
              <w:left w:val="single" w:sz="4" w:space="0" w:color="auto"/>
              <w:bottom w:val="single" w:sz="4" w:space="0" w:color="auto"/>
              <w:right w:val="single" w:sz="4" w:space="0" w:color="auto"/>
            </w:tcBorders>
            <w:shd w:val="clear" w:color="auto" w:fill="BFBFBF"/>
            <w:hideMark/>
          </w:tcPr>
          <w:p w14:paraId="0F782718" w14:textId="77777777" w:rsidR="00911E68" w:rsidRPr="00640EE7" w:rsidRDefault="00911E68" w:rsidP="006A5D18">
            <w:pPr>
              <w:spacing w:after="0"/>
              <w:jc w:val="center"/>
              <w:rPr>
                <w:rFonts w:ascii="Arial" w:hAnsi="Arial" w:cs="Arial"/>
                <w:b/>
                <w:sz w:val="18"/>
                <w:szCs w:val="18"/>
                <w:lang w:val="fr-FR"/>
              </w:rPr>
            </w:pPr>
            <w:r w:rsidRPr="00640EE7">
              <w:rPr>
                <w:rFonts w:ascii="Arial" w:hAnsi="Arial" w:cs="Arial"/>
                <w:b/>
                <w:sz w:val="18"/>
                <w:szCs w:val="18"/>
                <w:lang w:val="fr-FR" w:eastAsia="zh-CN"/>
              </w:rPr>
              <w:t>S</w:t>
            </w:r>
          </w:p>
        </w:tc>
      </w:tr>
      <w:tr w:rsidR="00911E68" w:rsidRPr="00640EE7" w14:paraId="43E6C5C5" w14:textId="77777777" w:rsidTr="006A5D18">
        <w:trPr>
          <w:trHeight w:val="174"/>
        </w:trPr>
        <w:tc>
          <w:tcPr>
            <w:tcW w:w="2056" w:type="pct"/>
            <w:tcBorders>
              <w:top w:val="single" w:sz="4" w:space="0" w:color="auto"/>
              <w:left w:val="single" w:sz="4" w:space="0" w:color="auto"/>
              <w:bottom w:val="single" w:sz="4" w:space="0" w:color="auto"/>
              <w:right w:val="single" w:sz="4" w:space="0" w:color="auto"/>
            </w:tcBorders>
            <w:hideMark/>
          </w:tcPr>
          <w:p w14:paraId="50A2B13B" w14:textId="77777777" w:rsidR="00911E68" w:rsidRPr="00640EE7" w:rsidRDefault="00911E68" w:rsidP="006A5D18">
            <w:pPr>
              <w:spacing w:after="0"/>
              <w:rPr>
                <w:rFonts w:ascii="Arial" w:hAnsi="Arial" w:cs="Arial"/>
                <w:sz w:val="18"/>
                <w:szCs w:val="18"/>
                <w:lang w:val="fr-FR"/>
              </w:rPr>
            </w:pPr>
            <w:r w:rsidRPr="00640EE7">
              <w:rPr>
                <w:rFonts w:ascii="Arial" w:hAnsi="Arial" w:cs="Arial"/>
                <w:sz w:val="18"/>
                <w:szCs w:val="18"/>
                <w:lang w:val="fr-FR" w:eastAsia="zh-CN"/>
              </w:rPr>
              <w:t>notifyMOICreation</w:t>
            </w:r>
          </w:p>
        </w:tc>
        <w:tc>
          <w:tcPr>
            <w:tcW w:w="862" w:type="pct"/>
            <w:tcBorders>
              <w:top w:val="single" w:sz="4" w:space="0" w:color="auto"/>
              <w:left w:val="single" w:sz="4" w:space="0" w:color="auto"/>
              <w:bottom w:val="single" w:sz="4" w:space="0" w:color="auto"/>
              <w:right w:val="single" w:sz="4" w:space="0" w:color="auto"/>
            </w:tcBorders>
            <w:hideMark/>
          </w:tcPr>
          <w:p w14:paraId="0C75F37D" w14:textId="77777777" w:rsidR="00911E68" w:rsidRPr="00640EE7" w:rsidRDefault="00911E68" w:rsidP="006A5D18">
            <w:pPr>
              <w:spacing w:after="0"/>
              <w:jc w:val="center"/>
              <w:rPr>
                <w:rFonts w:ascii="Arial" w:hAnsi="Arial" w:cs="Arial"/>
                <w:sz w:val="18"/>
                <w:szCs w:val="18"/>
                <w:lang w:val="fr-FR"/>
              </w:rPr>
            </w:pPr>
            <w:r w:rsidRPr="00640EE7">
              <w:rPr>
                <w:rFonts w:ascii="Arial" w:hAnsi="Arial" w:cs="Arial"/>
                <w:sz w:val="18"/>
                <w:szCs w:val="18"/>
                <w:lang w:val="fr-FR" w:eastAsia="zh-CN"/>
              </w:rPr>
              <w:t>POST</w:t>
            </w:r>
          </w:p>
        </w:tc>
        <w:tc>
          <w:tcPr>
            <w:tcW w:w="1871" w:type="pct"/>
            <w:tcBorders>
              <w:top w:val="single" w:sz="4" w:space="0" w:color="auto"/>
              <w:left w:val="single" w:sz="4" w:space="0" w:color="auto"/>
              <w:bottom w:val="single" w:sz="4" w:space="0" w:color="auto"/>
              <w:right w:val="single" w:sz="4" w:space="0" w:color="auto"/>
            </w:tcBorders>
            <w:hideMark/>
          </w:tcPr>
          <w:p w14:paraId="240AA7BA" w14:textId="77777777" w:rsidR="00911E68" w:rsidRPr="00640EE7" w:rsidRDefault="00911E68" w:rsidP="006A5D18">
            <w:pPr>
              <w:spacing w:after="0"/>
              <w:jc w:val="center"/>
              <w:rPr>
                <w:rFonts w:ascii="Arial" w:hAnsi="Arial" w:cs="Arial"/>
                <w:sz w:val="18"/>
                <w:szCs w:val="18"/>
                <w:lang w:val="fr-FR"/>
              </w:rPr>
            </w:pPr>
            <w:r w:rsidRPr="00640EE7">
              <w:rPr>
                <w:rFonts w:ascii="Arial" w:hAnsi="Arial" w:cs="Arial"/>
                <w:sz w:val="18"/>
                <w:szCs w:val="18"/>
                <w:lang w:val="fr-FR" w:eastAsia="zh-CN"/>
              </w:rPr>
              <w:t>/eventListener</w:t>
            </w:r>
          </w:p>
        </w:tc>
        <w:tc>
          <w:tcPr>
            <w:tcW w:w="211" w:type="pct"/>
            <w:tcBorders>
              <w:top w:val="single" w:sz="4" w:space="0" w:color="auto"/>
              <w:left w:val="single" w:sz="4" w:space="0" w:color="auto"/>
              <w:bottom w:val="single" w:sz="4" w:space="0" w:color="auto"/>
              <w:right w:val="single" w:sz="4" w:space="0" w:color="auto"/>
            </w:tcBorders>
            <w:hideMark/>
          </w:tcPr>
          <w:p w14:paraId="47D14F94" w14:textId="77777777" w:rsidR="00911E68" w:rsidRPr="00640EE7" w:rsidRDefault="00911E68" w:rsidP="006A5D18">
            <w:pPr>
              <w:spacing w:after="0"/>
              <w:jc w:val="center"/>
              <w:rPr>
                <w:rFonts w:ascii="Arial" w:hAnsi="Arial" w:cs="Arial"/>
                <w:sz w:val="18"/>
                <w:szCs w:val="18"/>
                <w:lang w:val="fr-FR"/>
              </w:rPr>
            </w:pPr>
            <w:r w:rsidRPr="00640EE7">
              <w:rPr>
                <w:rFonts w:ascii="Arial" w:hAnsi="Arial" w:cs="Arial"/>
                <w:sz w:val="18"/>
                <w:szCs w:val="18"/>
                <w:lang w:val="fr-FR" w:eastAsia="zh-CN"/>
              </w:rPr>
              <w:t>M</w:t>
            </w:r>
          </w:p>
        </w:tc>
      </w:tr>
      <w:tr w:rsidR="00911E68" w:rsidRPr="00640EE7" w14:paraId="7EE25B6D" w14:textId="77777777" w:rsidTr="006A5D18">
        <w:tc>
          <w:tcPr>
            <w:tcW w:w="2056" w:type="pct"/>
            <w:tcBorders>
              <w:top w:val="single" w:sz="4" w:space="0" w:color="auto"/>
              <w:left w:val="single" w:sz="4" w:space="0" w:color="auto"/>
              <w:bottom w:val="single" w:sz="4" w:space="0" w:color="auto"/>
              <w:right w:val="single" w:sz="4" w:space="0" w:color="auto"/>
            </w:tcBorders>
            <w:hideMark/>
          </w:tcPr>
          <w:p w14:paraId="073DEAB7" w14:textId="77777777" w:rsidR="00911E68" w:rsidRPr="00640EE7" w:rsidRDefault="00911E68" w:rsidP="006A5D18">
            <w:pPr>
              <w:spacing w:after="0"/>
              <w:rPr>
                <w:rFonts w:ascii="Arial" w:hAnsi="Arial" w:cs="Arial"/>
                <w:sz w:val="18"/>
                <w:szCs w:val="18"/>
                <w:lang w:val="fr-FR"/>
              </w:rPr>
            </w:pPr>
            <w:r w:rsidRPr="00640EE7">
              <w:rPr>
                <w:rFonts w:ascii="Arial" w:hAnsi="Arial" w:cs="Arial"/>
                <w:sz w:val="18"/>
                <w:szCs w:val="18"/>
                <w:lang w:val="fr-FR" w:eastAsia="zh-CN"/>
              </w:rPr>
              <w:t>notifyMOIDeletion</w:t>
            </w:r>
          </w:p>
        </w:tc>
        <w:tc>
          <w:tcPr>
            <w:tcW w:w="862" w:type="pct"/>
            <w:tcBorders>
              <w:top w:val="single" w:sz="4" w:space="0" w:color="auto"/>
              <w:left w:val="single" w:sz="4" w:space="0" w:color="auto"/>
              <w:bottom w:val="single" w:sz="4" w:space="0" w:color="auto"/>
              <w:right w:val="single" w:sz="4" w:space="0" w:color="auto"/>
            </w:tcBorders>
            <w:hideMark/>
          </w:tcPr>
          <w:p w14:paraId="6D622148" w14:textId="77777777" w:rsidR="00911E68" w:rsidRPr="00640EE7" w:rsidRDefault="00911E68" w:rsidP="006A5D18">
            <w:pPr>
              <w:spacing w:after="0"/>
              <w:jc w:val="center"/>
              <w:rPr>
                <w:rFonts w:ascii="Arial" w:hAnsi="Arial" w:cs="Arial"/>
                <w:sz w:val="18"/>
                <w:szCs w:val="18"/>
                <w:lang w:val="fr-FR" w:eastAsia="zh-CN"/>
              </w:rPr>
            </w:pPr>
            <w:r w:rsidRPr="00640EE7">
              <w:rPr>
                <w:rFonts w:ascii="Arial" w:hAnsi="Arial" w:cs="Arial"/>
                <w:sz w:val="18"/>
                <w:szCs w:val="18"/>
                <w:lang w:val="fr-FR" w:eastAsia="zh-CN"/>
              </w:rPr>
              <w:t>POST</w:t>
            </w:r>
          </w:p>
        </w:tc>
        <w:tc>
          <w:tcPr>
            <w:tcW w:w="1871" w:type="pct"/>
            <w:tcBorders>
              <w:top w:val="single" w:sz="4" w:space="0" w:color="auto"/>
              <w:left w:val="single" w:sz="4" w:space="0" w:color="auto"/>
              <w:bottom w:val="single" w:sz="4" w:space="0" w:color="auto"/>
              <w:right w:val="single" w:sz="4" w:space="0" w:color="auto"/>
            </w:tcBorders>
            <w:hideMark/>
          </w:tcPr>
          <w:p w14:paraId="68A3A6D6" w14:textId="77777777" w:rsidR="00911E68" w:rsidRPr="00640EE7" w:rsidRDefault="00911E68" w:rsidP="006A5D18">
            <w:pPr>
              <w:spacing w:after="0"/>
              <w:jc w:val="center"/>
              <w:rPr>
                <w:rFonts w:ascii="Arial" w:hAnsi="Arial" w:cs="Arial"/>
                <w:sz w:val="18"/>
                <w:szCs w:val="18"/>
                <w:lang w:val="fr-FR" w:eastAsia="zh-CN"/>
              </w:rPr>
            </w:pPr>
            <w:r w:rsidRPr="00640EE7">
              <w:rPr>
                <w:rFonts w:ascii="Arial" w:hAnsi="Arial" w:cs="Arial"/>
                <w:sz w:val="18"/>
                <w:szCs w:val="18"/>
                <w:lang w:val="fr-FR" w:eastAsia="zh-CN"/>
              </w:rPr>
              <w:t>/eventListener</w:t>
            </w:r>
          </w:p>
        </w:tc>
        <w:tc>
          <w:tcPr>
            <w:tcW w:w="211" w:type="pct"/>
            <w:tcBorders>
              <w:top w:val="single" w:sz="4" w:space="0" w:color="auto"/>
              <w:left w:val="single" w:sz="4" w:space="0" w:color="auto"/>
              <w:bottom w:val="single" w:sz="4" w:space="0" w:color="auto"/>
              <w:right w:val="single" w:sz="4" w:space="0" w:color="auto"/>
            </w:tcBorders>
            <w:hideMark/>
          </w:tcPr>
          <w:p w14:paraId="69445E4B" w14:textId="77777777" w:rsidR="00911E68" w:rsidRPr="00640EE7" w:rsidRDefault="00911E68" w:rsidP="006A5D18">
            <w:pPr>
              <w:spacing w:after="0"/>
              <w:jc w:val="center"/>
              <w:rPr>
                <w:rFonts w:ascii="Arial" w:hAnsi="Arial" w:cs="Arial"/>
                <w:sz w:val="18"/>
                <w:szCs w:val="18"/>
                <w:lang w:val="fr-FR" w:eastAsia="zh-CN"/>
              </w:rPr>
            </w:pPr>
            <w:r w:rsidRPr="00640EE7">
              <w:rPr>
                <w:rFonts w:ascii="Arial" w:hAnsi="Arial" w:cs="Arial"/>
                <w:sz w:val="18"/>
                <w:szCs w:val="18"/>
                <w:lang w:val="fr-FR" w:eastAsia="zh-CN"/>
              </w:rPr>
              <w:t>M</w:t>
            </w:r>
          </w:p>
        </w:tc>
      </w:tr>
      <w:tr w:rsidR="00911E68" w:rsidRPr="00640EE7" w14:paraId="21B8936D" w14:textId="77777777" w:rsidTr="006A5D18">
        <w:tc>
          <w:tcPr>
            <w:tcW w:w="2056" w:type="pct"/>
            <w:tcBorders>
              <w:top w:val="single" w:sz="4" w:space="0" w:color="auto"/>
              <w:left w:val="single" w:sz="4" w:space="0" w:color="auto"/>
              <w:bottom w:val="single" w:sz="4" w:space="0" w:color="auto"/>
              <w:right w:val="single" w:sz="4" w:space="0" w:color="auto"/>
            </w:tcBorders>
            <w:hideMark/>
          </w:tcPr>
          <w:p w14:paraId="4CDA7249" w14:textId="77777777" w:rsidR="00911E68" w:rsidRPr="00640EE7" w:rsidRDefault="00911E68" w:rsidP="006A5D18">
            <w:pPr>
              <w:spacing w:after="0"/>
              <w:rPr>
                <w:rFonts w:ascii="Arial" w:hAnsi="Arial" w:cs="Arial"/>
                <w:sz w:val="18"/>
                <w:szCs w:val="18"/>
                <w:lang w:val="fr-FR"/>
              </w:rPr>
            </w:pPr>
            <w:r w:rsidRPr="00640EE7">
              <w:rPr>
                <w:rFonts w:ascii="Arial" w:hAnsi="Arial" w:cs="Arial"/>
                <w:sz w:val="18"/>
                <w:szCs w:val="18"/>
                <w:lang w:val="fr-FR" w:eastAsia="zh-CN"/>
              </w:rPr>
              <w:t>notifyMOIAttributeValueChanges</w:t>
            </w:r>
          </w:p>
        </w:tc>
        <w:tc>
          <w:tcPr>
            <w:tcW w:w="862" w:type="pct"/>
            <w:tcBorders>
              <w:top w:val="single" w:sz="4" w:space="0" w:color="auto"/>
              <w:left w:val="single" w:sz="4" w:space="0" w:color="auto"/>
              <w:bottom w:val="single" w:sz="4" w:space="0" w:color="auto"/>
              <w:right w:val="single" w:sz="4" w:space="0" w:color="auto"/>
            </w:tcBorders>
            <w:hideMark/>
          </w:tcPr>
          <w:p w14:paraId="735F46F0" w14:textId="77777777" w:rsidR="00911E68" w:rsidRPr="00640EE7" w:rsidRDefault="00911E68" w:rsidP="006A5D18">
            <w:pPr>
              <w:spacing w:after="0"/>
              <w:jc w:val="center"/>
              <w:rPr>
                <w:rFonts w:ascii="Arial" w:hAnsi="Arial" w:cs="Arial"/>
                <w:sz w:val="18"/>
                <w:szCs w:val="18"/>
                <w:lang w:val="fr-FR"/>
              </w:rPr>
            </w:pPr>
            <w:r w:rsidRPr="00640EE7">
              <w:rPr>
                <w:rFonts w:ascii="Arial" w:hAnsi="Arial" w:cs="Arial"/>
                <w:sz w:val="18"/>
                <w:szCs w:val="18"/>
                <w:lang w:val="fr-FR" w:eastAsia="zh-CN"/>
              </w:rPr>
              <w:t>POST</w:t>
            </w:r>
          </w:p>
        </w:tc>
        <w:tc>
          <w:tcPr>
            <w:tcW w:w="1871" w:type="pct"/>
            <w:tcBorders>
              <w:top w:val="single" w:sz="4" w:space="0" w:color="auto"/>
              <w:left w:val="single" w:sz="4" w:space="0" w:color="auto"/>
              <w:bottom w:val="single" w:sz="4" w:space="0" w:color="auto"/>
              <w:right w:val="single" w:sz="4" w:space="0" w:color="auto"/>
            </w:tcBorders>
            <w:hideMark/>
          </w:tcPr>
          <w:p w14:paraId="29315F06" w14:textId="77777777" w:rsidR="00911E68" w:rsidRPr="00640EE7" w:rsidRDefault="00911E68" w:rsidP="006A5D18">
            <w:pPr>
              <w:spacing w:after="0"/>
              <w:jc w:val="center"/>
              <w:rPr>
                <w:rFonts w:ascii="Arial" w:hAnsi="Arial" w:cs="Arial"/>
                <w:sz w:val="18"/>
                <w:szCs w:val="18"/>
                <w:lang w:val="fr-FR"/>
              </w:rPr>
            </w:pPr>
            <w:r w:rsidRPr="00640EE7">
              <w:rPr>
                <w:rFonts w:ascii="Arial" w:hAnsi="Arial" w:cs="Arial"/>
                <w:sz w:val="18"/>
                <w:szCs w:val="18"/>
                <w:lang w:val="fr-FR" w:eastAsia="zh-CN"/>
              </w:rPr>
              <w:t>/eventListener</w:t>
            </w:r>
          </w:p>
        </w:tc>
        <w:tc>
          <w:tcPr>
            <w:tcW w:w="211" w:type="pct"/>
            <w:tcBorders>
              <w:top w:val="single" w:sz="4" w:space="0" w:color="auto"/>
              <w:left w:val="single" w:sz="4" w:space="0" w:color="auto"/>
              <w:bottom w:val="single" w:sz="4" w:space="0" w:color="auto"/>
              <w:right w:val="single" w:sz="4" w:space="0" w:color="auto"/>
            </w:tcBorders>
            <w:hideMark/>
          </w:tcPr>
          <w:p w14:paraId="66172A24" w14:textId="77777777" w:rsidR="00911E68" w:rsidRPr="00640EE7" w:rsidRDefault="00911E68" w:rsidP="006A5D18">
            <w:pPr>
              <w:spacing w:after="0"/>
              <w:jc w:val="center"/>
              <w:rPr>
                <w:rFonts w:ascii="Arial" w:hAnsi="Arial" w:cs="Arial"/>
                <w:sz w:val="18"/>
                <w:szCs w:val="18"/>
                <w:lang w:val="fr-FR"/>
              </w:rPr>
            </w:pPr>
            <w:r w:rsidRPr="00640EE7">
              <w:rPr>
                <w:rFonts w:ascii="Arial" w:hAnsi="Arial" w:cs="Arial"/>
                <w:sz w:val="18"/>
                <w:szCs w:val="18"/>
                <w:lang w:val="fr-FR" w:eastAsia="zh-CN"/>
              </w:rPr>
              <w:t>M</w:t>
            </w:r>
          </w:p>
        </w:tc>
      </w:tr>
      <w:tr w:rsidR="00911E68" w:rsidRPr="00640EE7" w14:paraId="393C7074" w14:textId="77777777" w:rsidTr="006A5D18">
        <w:tc>
          <w:tcPr>
            <w:tcW w:w="2056" w:type="pct"/>
            <w:tcBorders>
              <w:top w:val="single" w:sz="4" w:space="0" w:color="auto"/>
              <w:left w:val="single" w:sz="4" w:space="0" w:color="auto"/>
              <w:bottom w:val="single" w:sz="4" w:space="0" w:color="auto"/>
              <w:right w:val="single" w:sz="4" w:space="0" w:color="auto"/>
            </w:tcBorders>
          </w:tcPr>
          <w:p w14:paraId="40FC891A" w14:textId="77777777" w:rsidR="00911E68" w:rsidRPr="00640EE7" w:rsidRDefault="00911E68" w:rsidP="006A5D18">
            <w:pPr>
              <w:spacing w:after="0"/>
              <w:rPr>
                <w:rFonts w:ascii="Arial" w:hAnsi="Arial" w:cs="Arial"/>
                <w:sz w:val="18"/>
                <w:szCs w:val="18"/>
                <w:lang w:val="fr-FR" w:eastAsia="zh-CN"/>
              </w:rPr>
            </w:pPr>
            <w:r w:rsidRPr="00640EE7">
              <w:rPr>
                <w:rFonts w:ascii="Arial" w:hAnsi="Arial" w:cs="Arial"/>
                <w:sz w:val="18"/>
                <w:szCs w:val="18"/>
                <w:lang w:val="fr-FR" w:eastAsia="zh-CN"/>
              </w:rPr>
              <w:t>notifyMOIChanges</w:t>
            </w:r>
          </w:p>
        </w:tc>
        <w:tc>
          <w:tcPr>
            <w:tcW w:w="862" w:type="pct"/>
            <w:tcBorders>
              <w:top w:val="single" w:sz="4" w:space="0" w:color="auto"/>
              <w:left w:val="single" w:sz="4" w:space="0" w:color="auto"/>
              <w:bottom w:val="single" w:sz="4" w:space="0" w:color="auto"/>
              <w:right w:val="single" w:sz="4" w:space="0" w:color="auto"/>
            </w:tcBorders>
          </w:tcPr>
          <w:p w14:paraId="33246F61" w14:textId="77777777" w:rsidR="00911E68" w:rsidRPr="00640EE7" w:rsidRDefault="00911E68" w:rsidP="006A5D18">
            <w:pPr>
              <w:spacing w:after="0"/>
              <w:jc w:val="center"/>
              <w:rPr>
                <w:rFonts w:ascii="Arial" w:hAnsi="Arial" w:cs="Arial"/>
                <w:sz w:val="18"/>
                <w:szCs w:val="18"/>
                <w:lang w:val="fr-FR" w:eastAsia="zh-CN"/>
              </w:rPr>
            </w:pPr>
            <w:r w:rsidRPr="00640EE7">
              <w:rPr>
                <w:rFonts w:ascii="Arial" w:hAnsi="Arial" w:cs="Arial"/>
                <w:sz w:val="18"/>
                <w:szCs w:val="18"/>
                <w:lang w:val="fr-FR" w:eastAsia="zh-CN"/>
              </w:rPr>
              <w:t>POST</w:t>
            </w:r>
          </w:p>
        </w:tc>
        <w:tc>
          <w:tcPr>
            <w:tcW w:w="1871" w:type="pct"/>
            <w:tcBorders>
              <w:top w:val="single" w:sz="4" w:space="0" w:color="auto"/>
              <w:left w:val="single" w:sz="4" w:space="0" w:color="auto"/>
              <w:bottom w:val="single" w:sz="4" w:space="0" w:color="auto"/>
              <w:right w:val="single" w:sz="4" w:space="0" w:color="auto"/>
            </w:tcBorders>
          </w:tcPr>
          <w:p w14:paraId="17D1BA47" w14:textId="77777777" w:rsidR="00911E68" w:rsidRPr="00640EE7" w:rsidRDefault="00911E68" w:rsidP="006A5D18">
            <w:pPr>
              <w:spacing w:after="0"/>
              <w:jc w:val="center"/>
              <w:rPr>
                <w:rFonts w:ascii="Arial" w:hAnsi="Arial" w:cs="Arial"/>
                <w:sz w:val="18"/>
                <w:szCs w:val="18"/>
                <w:lang w:val="fr-FR" w:eastAsia="zh-CN"/>
              </w:rPr>
            </w:pPr>
            <w:r w:rsidRPr="00640EE7">
              <w:rPr>
                <w:rFonts w:ascii="Arial" w:hAnsi="Arial" w:cs="Arial"/>
                <w:sz w:val="18"/>
                <w:szCs w:val="18"/>
                <w:lang w:val="fr-FR" w:eastAsia="zh-CN"/>
              </w:rPr>
              <w:t>/eventListener</w:t>
            </w:r>
          </w:p>
        </w:tc>
        <w:tc>
          <w:tcPr>
            <w:tcW w:w="211" w:type="pct"/>
            <w:tcBorders>
              <w:top w:val="single" w:sz="4" w:space="0" w:color="auto"/>
              <w:left w:val="single" w:sz="4" w:space="0" w:color="auto"/>
              <w:bottom w:val="single" w:sz="4" w:space="0" w:color="auto"/>
              <w:right w:val="single" w:sz="4" w:space="0" w:color="auto"/>
            </w:tcBorders>
          </w:tcPr>
          <w:p w14:paraId="63E3E7B1" w14:textId="77777777" w:rsidR="00911E68" w:rsidRPr="00640EE7" w:rsidRDefault="00911E68" w:rsidP="006A5D18">
            <w:pPr>
              <w:spacing w:after="0"/>
              <w:jc w:val="center"/>
              <w:rPr>
                <w:rFonts w:ascii="Arial" w:hAnsi="Arial" w:cs="Arial"/>
                <w:sz w:val="18"/>
                <w:szCs w:val="18"/>
                <w:lang w:val="fr-FR" w:eastAsia="zh-CN"/>
              </w:rPr>
            </w:pPr>
            <w:r w:rsidRPr="00640EE7">
              <w:rPr>
                <w:rFonts w:ascii="Arial" w:hAnsi="Arial" w:cs="Arial"/>
                <w:sz w:val="18"/>
                <w:szCs w:val="18"/>
                <w:lang w:val="fr-FR" w:eastAsia="zh-CN"/>
              </w:rPr>
              <w:t>M</w:t>
            </w:r>
          </w:p>
        </w:tc>
      </w:tr>
      <w:tr w:rsidR="00911E68" w:rsidRPr="00640EE7" w14:paraId="2EC21CBE" w14:textId="77777777" w:rsidTr="006A5D18">
        <w:trPr>
          <w:ins w:id="341" w:author="lengyelb-2" w:date="2023-12-07T14:02:00Z"/>
        </w:trPr>
        <w:tc>
          <w:tcPr>
            <w:tcW w:w="2056" w:type="pct"/>
            <w:tcBorders>
              <w:top w:val="single" w:sz="4" w:space="0" w:color="auto"/>
              <w:left w:val="single" w:sz="4" w:space="0" w:color="auto"/>
              <w:bottom w:val="single" w:sz="4" w:space="0" w:color="auto"/>
              <w:right w:val="single" w:sz="4" w:space="0" w:color="auto"/>
            </w:tcBorders>
          </w:tcPr>
          <w:p w14:paraId="5EB2F558" w14:textId="77777777" w:rsidR="00911E68" w:rsidRPr="00640EE7" w:rsidRDefault="00911E68" w:rsidP="006A5D18">
            <w:pPr>
              <w:spacing w:after="0"/>
              <w:rPr>
                <w:ins w:id="342" w:author="lengyelb-2" w:date="2023-12-07T14:02:00Z"/>
                <w:rFonts w:ascii="Arial" w:hAnsi="Arial" w:cs="Arial"/>
                <w:sz w:val="18"/>
                <w:szCs w:val="18"/>
                <w:lang w:val="fr-FR" w:eastAsia="zh-CN"/>
              </w:rPr>
            </w:pPr>
            <w:ins w:id="343" w:author="lengyelb-2" w:date="2023-12-07T14:02:00Z">
              <w:r>
                <w:rPr>
                  <w:rFonts w:ascii="Arial" w:hAnsi="Arial"/>
                  <w:sz w:val="18"/>
                </w:rPr>
                <w:t>notifyEvent</w:t>
              </w:r>
            </w:ins>
          </w:p>
        </w:tc>
        <w:tc>
          <w:tcPr>
            <w:tcW w:w="862" w:type="pct"/>
            <w:tcBorders>
              <w:top w:val="single" w:sz="4" w:space="0" w:color="auto"/>
              <w:left w:val="single" w:sz="4" w:space="0" w:color="auto"/>
              <w:bottom w:val="single" w:sz="4" w:space="0" w:color="auto"/>
              <w:right w:val="single" w:sz="4" w:space="0" w:color="auto"/>
            </w:tcBorders>
          </w:tcPr>
          <w:p w14:paraId="127B1DB1" w14:textId="77777777" w:rsidR="00911E68" w:rsidRPr="00640EE7" w:rsidRDefault="00911E68" w:rsidP="006A5D18">
            <w:pPr>
              <w:spacing w:after="0"/>
              <w:jc w:val="center"/>
              <w:rPr>
                <w:ins w:id="344" w:author="lengyelb-2" w:date="2023-12-07T14:02:00Z"/>
                <w:rFonts w:ascii="Arial" w:hAnsi="Arial" w:cs="Arial"/>
                <w:sz w:val="18"/>
                <w:szCs w:val="18"/>
                <w:lang w:val="fr-FR" w:eastAsia="zh-CN"/>
              </w:rPr>
            </w:pPr>
            <w:ins w:id="345" w:author="lengyelb-2" w:date="2023-12-07T14:02:00Z">
              <w:r w:rsidRPr="00640EE7">
                <w:rPr>
                  <w:rFonts w:ascii="Arial" w:hAnsi="Arial" w:cs="Arial"/>
                  <w:sz w:val="18"/>
                  <w:szCs w:val="18"/>
                  <w:lang w:val="fr-FR" w:eastAsia="zh-CN"/>
                </w:rPr>
                <w:t>POST</w:t>
              </w:r>
            </w:ins>
          </w:p>
        </w:tc>
        <w:tc>
          <w:tcPr>
            <w:tcW w:w="1871" w:type="pct"/>
            <w:tcBorders>
              <w:top w:val="single" w:sz="4" w:space="0" w:color="auto"/>
              <w:left w:val="single" w:sz="4" w:space="0" w:color="auto"/>
              <w:bottom w:val="single" w:sz="4" w:space="0" w:color="auto"/>
              <w:right w:val="single" w:sz="4" w:space="0" w:color="auto"/>
            </w:tcBorders>
          </w:tcPr>
          <w:p w14:paraId="182ED849" w14:textId="77777777" w:rsidR="00911E68" w:rsidRPr="00640EE7" w:rsidRDefault="00911E68" w:rsidP="006A5D18">
            <w:pPr>
              <w:spacing w:after="0"/>
              <w:jc w:val="center"/>
              <w:rPr>
                <w:ins w:id="346" w:author="lengyelb-2" w:date="2023-12-07T14:02:00Z"/>
                <w:rFonts w:ascii="Arial" w:hAnsi="Arial" w:cs="Arial"/>
                <w:sz w:val="18"/>
                <w:szCs w:val="18"/>
                <w:lang w:val="fr-FR" w:eastAsia="zh-CN"/>
              </w:rPr>
            </w:pPr>
            <w:ins w:id="347" w:author="lengyelb-2" w:date="2023-12-07T14:02:00Z">
              <w:r w:rsidRPr="00640EE7">
                <w:rPr>
                  <w:rFonts w:ascii="Arial" w:hAnsi="Arial" w:cs="Arial"/>
                  <w:sz w:val="18"/>
                  <w:szCs w:val="18"/>
                  <w:lang w:val="fr-FR" w:eastAsia="zh-CN"/>
                </w:rPr>
                <w:t>/eventListener</w:t>
              </w:r>
            </w:ins>
          </w:p>
        </w:tc>
        <w:tc>
          <w:tcPr>
            <w:tcW w:w="211" w:type="pct"/>
            <w:tcBorders>
              <w:top w:val="single" w:sz="4" w:space="0" w:color="auto"/>
              <w:left w:val="single" w:sz="4" w:space="0" w:color="auto"/>
              <w:bottom w:val="single" w:sz="4" w:space="0" w:color="auto"/>
              <w:right w:val="single" w:sz="4" w:space="0" w:color="auto"/>
            </w:tcBorders>
          </w:tcPr>
          <w:p w14:paraId="582C18D9" w14:textId="77777777" w:rsidR="00911E68" w:rsidRPr="00640EE7" w:rsidRDefault="00911E68" w:rsidP="006A5D18">
            <w:pPr>
              <w:spacing w:after="0"/>
              <w:jc w:val="center"/>
              <w:rPr>
                <w:ins w:id="348" w:author="lengyelb-2" w:date="2023-12-07T14:02:00Z"/>
                <w:rFonts w:ascii="Arial" w:hAnsi="Arial" w:cs="Arial"/>
                <w:sz w:val="18"/>
                <w:szCs w:val="18"/>
                <w:lang w:val="fr-FR" w:eastAsia="zh-CN"/>
              </w:rPr>
            </w:pPr>
            <w:ins w:id="349" w:author="lengyelb-2" w:date="2023-12-07T14:02:00Z">
              <w:r w:rsidRPr="00640EE7">
                <w:rPr>
                  <w:rFonts w:ascii="Arial" w:hAnsi="Arial" w:cs="Arial"/>
                  <w:sz w:val="18"/>
                  <w:szCs w:val="18"/>
                  <w:lang w:val="fr-FR" w:eastAsia="zh-CN"/>
                </w:rPr>
                <w:t>M</w:t>
              </w:r>
            </w:ins>
          </w:p>
        </w:tc>
      </w:tr>
    </w:tbl>
    <w:p w14:paraId="67D56BAE" w14:textId="77777777" w:rsidR="00911E68" w:rsidRPr="00432247" w:rsidRDefault="00911E68" w:rsidP="00911E68">
      <w:pPr>
        <w:tabs>
          <w:tab w:val="left" w:pos="696"/>
        </w:tabs>
        <w:rPr>
          <w:rFonts w:ascii="Courier New" w:hAnsi="Courier New"/>
          <w:noProof/>
          <w:sz w:val="16"/>
        </w:rPr>
      </w:pPr>
    </w:p>
    <w:p w14:paraId="0190D712" w14:textId="77777777" w:rsidR="00911E68" w:rsidRDefault="00911E68" w:rsidP="00911E6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2C976D63" w14:textId="77777777" w:rsidR="00911E68" w:rsidRPr="00EF5A96" w:rsidRDefault="00911E68" w:rsidP="00911E68">
      <w:pPr>
        <w:pStyle w:val="Heading5"/>
        <w:rPr>
          <w:ins w:id="350" w:author="lengyelb-2" w:date="2023-12-07T14:03:00Z"/>
        </w:rPr>
      </w:pPr>
      <w:bookmarkStart w:id="351" w:name="_Toc26975726"/>
      <w:bookmarkStart w:id="352" w:name="_Toc35856599"/>
      <w:bookmarkStart w:id="353" w:name="_Toc44001485"/>
      <w:bookmarkStart w:id="354" w:name="_Toc51581086"/>
      <w:bookmarkStart w:id="355" w:name="_Toc52356349"/>
      <w:bookmarkStart w:id="356" w:name="_Toc55227919"/>
      <w:bookmarkStart w:id="357" w:name="_Toc138323464"/>
      <w:bookmarkStart w:id="358" w:name="_Toc139374602"/>
      <w:ins w:id="359" w:author="lengyelb-2" w:date="2023-12-07T14:03:00Z">
        <w:r w:rsidRPr="00EF5A96">
          <w:t>12.1.</w:t>
        </w:r>
        <w:r>
          <w:t>2</w:t>
        </w:r>
        <w:r w:rsidRPr="00EF5A96">
          <w:t>.2.</w:t>
        </w:r>
        <w:r>
          <w:t>x</w:t>
        </w:r>
        <w:r w:rsidRPr="00EF5A96">
          <w:tab/>
          <w:t>Notification notify</w:t>
        </w:r>
        <w:bookmarkEnd w:id="351"/>
        <w:bookmarkEnd w:id="352"/>
        <w:bookmarkEnd w:id="353"/>
        <w:bookmarkEnd w:id="354"/>
        <w:bookmarkEnd w:id="355"/>
        <w:bookmarkEnd w:id="356"/>
        <w:bookmarkEnd w:id="357"/>
        <w:bookmarkEnd w:id="358"/>
        <w:r>
          <w:t>Event</w:t>
        </w:r>
      </w:ins>
    </w:p>
    <w:p w14:paraId="484C2A02" w14:textId="77777777" w:rsidR="00911E68" w:rsidRPr="00454E27" w:rsidRDefault="00911E68" w:rsidP="00911E68">
      <w:pPr>
        <w:rPr>
          <w:lang w:eastAsia="zh-CN"/>
        </w:rPr>
      </w:pPr>
      <w:ins w:id="360" w:author="lengyelb-2" w:date="2023-12-07T14:03:00Z">
        <w:r>
          <w:t>See clause 12.1.1.2.x.</w:t>
        </w:r>
      </w:ins>
    </w:p>
    <w:p w14:paraId="2CF4792A" w14:textId="77777777" w:rsidR="00911E68" w:rsidRDefault="00911E68" w:rsidP="00911E6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39D907BD" w14:textId="77777777" w:rsidR="00911E68" w:rsidRPr="004A750A" w:rsidRDefault="00911E68" w:rsidP="00911E68">
      <w:pPr>
        <w:keepNext/>
        <w:keepLines/>
        <w:spacing w:before="120"/>
        <w:ind w:left="1701" w:hanging="1701"/>
        <w:outlineLvl w:val="4"/>
        <w:rPr>
          <w:ins w:id="361" w:author="lengyelb-2" w:date="2023-12-07T14:06:00Z"/>
          <w:rFonts w:ascii="Arial" w:hAnsi="Arial"/>
          <w:sz w:val="22"/>
        </w:rPr>
      </w:pPr>
      <w:bookmarkStart w:id="362" w:name="_Toc74329173"/>
      <w:ins w:id="363" w:author="lengyelb-2" w:date="2023-12-07T14:06:00Z">
        <w:r>
          <w:rPr>
            <w:rFonts w:ascii="Arial" w:hAnsi="Arial"/>
            <w:sz w:val="22"/>
          </w:rPr>
          <w:t>12.1.3.2</w:t>
        </w:r>
        <w:r w:rsidRPr="004A750A">
          <w:rPr>
            <w:rFonts w:ascii="Arial" w:hAnsi="Arial"/>
            <w:sz w:val="22"/>
          </w:rPr>
          <w:t>.</w:t>
        </w:r>
        <w:r>
          <w:rPr>
            <w:rFonts w:ascii="Arial" w:hAnsi="Arial"/>
            <w:sz w:val="22"/>
          </w:rPr>
          <w:t>x</w:t>
        </w:r>
        <w:r w:rsidRPr="004A750A">
          <w:rPr>
            <w:rFonts w:ascii="Arial" w:hAnsi="Arial"/>
            <w:sz w:val="22"/>
          </w:rPr>
          <w:tab/>
          <w:t>Notification notify</w:t>
        </w:r>
        <w:bookmarkEnd w:id="362"/>
        <w:r>
          <w:rPr>
            <w:rFonts w:ascii="Arial" w:hAnsi="Arial"/>
            <w:sz w:val="22"/>
          </w:rPr>
          <w:t>Event</w:t>
        </w:r>
      </w:ins>
    </w:p>
    <w:p w14:paraId="560AC270" w14:textId="77777777" w:rsidR="00911E68" w:rsidRPr="00454E27" w:rsidRDefault="00911E68" w:rsidP="00911E68">
      <w:pPr>
        <w:rPr>
          <w:lang w:eastAsia="zh-CN"/>
        </w:rPr>
      </w:pPr>
      <w:ins w:id="364" w:author="lengyelb-2" w:date="2023-12-07T14:06:00Z">
        <w:r w:rsidRPr="004A750A">
          <w:t xml:space="preserve">The </w:t>
        </w:r>
        <w:r>
          <w:t>NETCONF</w:t>
        </w:r>
        <w:r w:rsidRPr="004A750A">
          <w:t>/YANG solution</w:t>
        </w:r>
      </w:ins>
      <w:ins w:id="365" w:author="lengyelb-2" w:date="2023-12-07T14:07:00Z">
        <w:r>
          <w:t xml:space="preserve"> set uses the same mapping </w:t>
        </w:r>
      </w:ins>
      <w:ins w:id="366" w:author="lengyelb-2" w:date="2023-12-07T14:08:00Z">
        <w:r>
          <w:t xml:space="preserve">as </w:t>
        </w:r>
      </w:ins>
      <w:ins w:id="367" w:author="lengyelb-2" w:date="2023-12-07T14:07:00Z">
        <w:r>
          <w:t xml:space="preserve">the </w:t>
        </w:r>
      </w:ins>
      <w:ins w:id="368" w:author="lengyelb-2" w:date="2023-12-07T14:08:00Z">
        <w:r>
          <w:t>RESTful HTTP-based solution set</w:t>
        </w:r>
      </w:ins>
      <w:ins w:id="369" w:author="lengyelb-2" w:date="2023-12-07T14:09:00Z">
        <w:r>
          <w:t>. See clause 12.1.1.2.x</w:t>
        </w:r>
      </w:ins>
      <w:ins w:id="370" w:author="lengyelb-2" w:date="2023-12-07T14:06:00Z">
        <w:r w:rsidRPr="004A750A">
          <w:t>.</w:t>
        </w:r>
      </w:ins>
    </w:p>
    <w:p w14:paraId="75D2284A" w14:textId="77777777" w:rsidR="00911E68" w:rsidRDefault="00911E68" w:rsidP="00911E6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5120B6B7" w14:textId="77777777" w:rsidR="004F5CD3" w:rsidRPr="004F5CD3" w:rsidRDefault="004F5CD3" w:rsidP="004F5CD3">
      <w:pPr>
        <w:keepNext/>
        <w:keepLines/>
        <w:spacing w:before="180"/>
        <w:ind w:left="1134" w:hanging="1134"/>
        <w:outlineLvl w:val="1"/>
        <w:rPr>
          <w:rFonts w:ascii="Arial" w:hAnsi="Arial"/>
          <w:sz w:val="32"/>
          <w:lang w:eastAsia="de-DE"/>
        </w:rPr>
      </w:pPr>
      <w:bookmarkStart w:id="371" w:name="_Toc26975929"/>
      <w:bookmarkStart w:id="372" w:name="_Toc35856816"/>
      <w:bookmarkStart w:id="373" w:name="_Toc44001715"/>
      <w:bookmarkStart w:id="374" w:name="_Toc51581318"/>
      <w:bookmarkStart w:id="375" w:name="_Toc52356581"/>
      <w:bookmarkStart w:id="376" w:name="_Toc55228151"/>
      <w:bookmarkStart w:id="377" w:name="_Toc138323702"/>
      <w:bookmarkStart w:id="378" w:name="_Toc155084657"/>
      <w:bookmarkStart w:id="379" w:name="_Toc139374840"/>
      <w:r w:rsidRPr="004F5CD3">
        <w:rPr>
          <w:rFonts w:ascii="Arial" w:hAnsi="Arial"/>
          <w:sz w:val="32"/>
        </w:rPr>
        <w:t>A.1.1</w:t>
      </w:r>
      <w:r w:rsidRPr="004F5CD3">
        <w:rPr>
          <w:rFonts w:ascii="Arial" w:hAnsi="Arial"/>
          <w:sz w:val="32"/>
        </w:rPr>
        <w:tab/>
      </w:r>
      <w:r w:rsidRPr="004F5CD3">
        <w:rPr>
          <w:rFonts w:ascii="Arial" w:hAnsi="Arial"/>
          <w:sz w:val="32"/>
          <w:lang w:eastAsia="de-DE"/>
        </w:rPr>
        <w:t>OpenAPI document "TS28532_ProvMnS.yaml"</w:t>
      </w:r>
      <w:bookmarkEnd w:id="371"/>
      <w:bookmarkEnd w:id="372"/>
      <w:bookmarkEnd w:id="373"/>
      <w:bookmarkEnd w:id="374"/>
      <w:bookmarkEnd w:id="375"/>
      <w:bookmarkEnd w:id="376"/>
      <w:bookmarkEnd w:id="377"/>
      <w:bookmarkEnd w:id="378"/>
      <w:bookmarkEnd w:id="379"/>
    </w:p>
    <w:p w14:paraId="4AD9C833" w14:textId="77777777" w:rsidR="00962D62" w:rsidRDefault="00962D62" w:rsidP="00962D62">
      <w:pPr>
        <w:pStyle w:val="PL"/>
      </w:pPr>
      <w:r>
        <w:t>openapi: 3.0.1</w:t>
      </w:r>
    </w:p>
    <w:p w14:paraId="1FE2253F" w14:textId="77777777" w:rsidR="00962D62" w:rsidRDefault="00962D62" w:rsidP="00962D62">
      <w:pPr>
        <w:pStyle w:val="PL"/>
      </w:pPr>
      <w:r>
        <w:t>info:</w:t>
      </w:r>
    </w:p>
    <w:p w14:paraId="41BB97C3" w14:textId="77777777" w:rsidR="00962D62" w:rsidRDefault="00962D62" w:rsidP="00962D62">
      <w:pPr>
        <w:pStyle w:val="PL"/>
      </w:pPr>
      <w:r>
        <w:t xml:space="preserve">  title: Provisioning MnS</w:t>
      </w:r>
    </w:p>
    <w:p w14:paraId="54B9DE51" w14:textId="77777777" w:rsidR="00962D62" w:rsidRDefault="00962D62" w:rsidP="00962D62">
      <w:pPr>
        <w:pStyle w:val="PL"/>
      </w:pPr>
      <w:r>
        <w:lastRenderedPageBreak/>
        <w:t xml:space="preserve">  version: 17.6.0</w:t>
      </w:r>
    </w:p>
    <w:p w14:paraId="7992B864" w14:textId="77777777" w:rsidR="00962D62" w:rsidRDefault="00962D62" w:rsidP="00962D62">
      <w:pPr>
        <w:pStyle w:val="PL"/>
      </w:pPr>
      <w:r>
        <w:t xml:space="preserve">  description: &gt;-</w:t>
      </w:r>
    </w:p>
    <w:p w14:paraId="0CB8D4E9" w14:textId="77777777" w:rsidR="00962D62" w:rsidRDefault="00962D62" w:rsidP="00962D62">
      <w:pPr>
        <w:pStyle w:val="PL"/>
      </w:pPr>
      <w:r>
        <w:t xml:space="preserve">    OAS 3.0.1 definition of the Provisioning MnS</w:t>
      </w:r>
    </w:p>
    <w:p w14:paraId="29CC966F" w14:textId="77777777" w:rsidR="00962D62" w:rsidRDefault="00962D62" w:rsidP="00962D62">
      <w:pPr>
        <w:pStyle w:val="PL"/>
      </w:pPr>
      <w:r>
        <w:t xml:space="preserve">    © 2023, 3GPP Organizational Partners (ARIB, ATIS, CCSA, ETSI, TSDSI, TTA, TTC).</w:t>
      </w:r>
    </w:p>
    <w:p w14:paraId="28B3E51C" w14:textId="77777777" w:rsidR="00962D62" w:rsidRDefault="00962D62" w:rsidP="00962D62">
      <w:pPr>
        <w:pStyle w:val="PL"/>
      </w:pPr>
      <w:r>
        <w:t xml:space="preserve">    All rights reserved.</w:t>
      </w:r>
    </w:p>
    <w:p w14:paraId="18693346" w14:textId="77777777" w:rsidR="00962D62" w:rsidRDefault="00962D62" w:rsidP="00962D62">
      <w:pPr>
        <w:pStyle w:val="PL"/>
      </w:pPr>
      <w:r>
        <w:t>externalDocs:</w:t>
      </w:r>
    </w:p>
    <w:p w14:paraId="16E0BE94" w14:textId="77777777" w:rsidR="00962D62" w:rsidRDefault="00962D62" w:rsidP="00962D62">
      <w:pPr>
        <w:pStyle w:val="PL"/>
      </w:pPr>
      <w:r>
        <w:t xml:space="preserve">  description: 3GPP TS 28.532; Generic management services</w:t>
      </w:r>
    </w:p>
    <w:p w14:paraId="46FBE571" w14:textId="77777777" w:rsidR="00962D62" w:rsidRDefault="00962D62" w:rsidP="00962D62">
      <w:pPr>
        <w:pStyle w:val="PL"/>
      </w:pPr>
      <w:r>
        <w:t xml:space="preserve">  url: http://www.3gpp.org/ftp/Specs/archive/28_series/28.532/</w:t>
      </w:r>
    </w:p>
    <w:p w14:paraId="489E0A4D" w14:textId="77777777" w:rsidR="00962D62" w:rsidRDefault="00962D62" w:rsidP="00962D62">
      <w:pPr>
        <w:pStyle w:val="PL"/>
      </w:pPr>
      <w:r>
        <w:t>servers:</w:t>
      </w:r>
    </w:p>
    <w:p w14:paraId="71FDF52D" w14:textId="77777777" w:rsidR="00962D62" w:rsidRDefault="00962D62" w:rsidP="00962D62">
      <w:pPr>
        <w:pStyle w:val="PL"/>
      </w:pPr>
      <w:r>
        <w:t xml:space="preserve">  - url: '{MnSRoot}/ProvMnS/{MnSVersion}/{URI-LDN-first-part}'</w:t>
      </w:r>
    </w:p>
    <w:p w14:paraId="36B3AAF2" w14:textId="77777777" w:rsidR="00962D62" w:rsidRDefault="00962D62" w:rsidP="00962D62">
      <w:pPr>
        <w:pStyle w:val="PL"/>
      </w:pPr>
      <w:r>
        <w:t xml:space="preserve">    variables:</w:t>
      </w:r>
    </w:p>
    <w:p w14:paraId="25B1D976" w14:textId="77777777" w:rsidR="00962D62" w:rsidRDefault="00962D62" w:rsidP="00962D62">
      <w:pPr>
        <w:pStyle w:val="PL"/>
      </w:pPr>
      <w:r>
        <w:t xml:space="preserve">      MnSRoot:</w:t>
      </w:r>
    </w:p>
    <w:p w14:paraId="32F04BA6" w14:textId="77777777" w:rsidR="00962D62" w:rsidRDefault="00962D62" w:rsidP="00962D62">
      <w:pPr>
        <w:pStyle w:val="PL"/>
      </w:pPr>
      <w:r>
        <w:t xml:space="preserve">        description: See clause 4.4.2 of TS 32.158</w:t>
      </w:r>
    </w:p>
    <w:p w14:paraId="4792F998" w14:textId="77777777" w:rsidR="00962D62" w:rsidRDefault="00962D62" w:rsidP="00962D62">
      <w:pPr>
        <w:pStyle w:val="PL"/>
      </w:pPr>
      <w:r>
        <w:t xml:space="preserve">        default: http://example.com/3GPPManagement</w:t>
      </w:r>
    </w:p>
    <w:p w14:paraId="6C7E1156" w14:textId="77777777" w:rsidR="00962D62" w:rsidRDefault="00962D62" w:rsidP="00962D62">
      <w:pPr>
        <w:pStyle w:val="PL"/>
      </w:pPr>
      <w:r>
        <w:t xml:space="preserve">      MnSVersion:</w:t>
      </w:r>
    </w:p>
    <w:p w14:paraId="3B6BF745" w14:textId="77777777" w:rsidR="00962D62" w:rsidRDefault="00962D62" w:rsidP="00962D62">
      <w:pPr>
        <w:pStyle w:val="PL"/>
      </w:pPr>
      <w:r>
        <w:t xml:space="preserve">        description: Version number of the OpenAPI definition</w:t>
      </w:r>
    </w:p>
    <w:p w14:paraId="37F9E29D" w14:textId="77777777" w:rsidR="00962D62" w:rsidRDefault="00962D62" w:rsidP="00962D62">
      <w:pPr>
        <w:pStyle w:val="PL"/>
      </w:pPr>
      <w:r>
        <w:t xml:space="preserve">        default: XXX</w:t>
      </w:r>
    </w:p>
    <w:p w14:paraId="087784FE" w14:textId="77777777" w:rsidR="00962D62" w:rsidRDefault="00962D62" w:rsidP="00962D62">
      <w:pPr>
        <w:pStyle w:val="PL"/>
      </w:pPr>
      <w:r>
        <w:t xml:space="preserve">      URI-LDN-first-part:</w:t>
      </w:r>
    </w:p>
    <w:p w14:paraId="6C35C396" w14:textId="77777777" w:rsidR="00962D62" w:rsidRDefault="00962D62" w:rsidP="00962D62">
      <w:pPr>
        <w:pStyle w:val="PL"/>
      </w:pPr>
      <w:r>
        <w:t xml:space="preserve">        description: See clause 4.4.2 of TS 32.158</w:t>
      </w:r>
    </w:p>
    <w:p w14:paraId="659D3DFD" w14:textId="77777777" w:rsidR="00962D62" w:rsidRDefault="00962D62" w:rsidP="00962D62">
      <w:pPr>
        <w:pStyle w:val="PL"/>
      </w:pPr>
      <w:r>
        <w:t xml:space="preserve">        default: ''</w:t>
      </w:r>
    </w:p>
    <w:p w14:paraId="5C5FED59" w14:textId="77777777" w:rsidR="00962D62" w:rsidRDefault="00962D62" w:rsidP="00962D62">
      <w:pPr>
        <w:pStyle w:val="PL"/>
      </w:pPr>
      <w:r>
        <w:t>paths:</w:t>
      </w:r>
    </w:p>
    <w:p w14:paraId="67215263" w14:textId="77777777" w:rsidR="00962D62" w:rsidRDefault="00962D62" w:rsidP="00962D62">
      <w:pPr>
        <w:pStyle w:val="PL"/>
      </w:pPr>
      <w:r>
        <w:t xml:space="preserve">  '/{className}={id}':</w:t>
      </w:r>
    </w:p>
    <w:p w14:paraId="04627EC1" w14:textId="77777777" w:rsidR="00962D62" w:rsidRDefault="00962D62" w:rsidP="00962D62">
      <w:pPr>
        <w:pStyle w:val="PL"/>
      </w:pPr>
      <w:r>
        <w:t xml:space="preserve">    parameters:</w:t>
      </w:r>
    </w:p>
    <w:p w14:paraId="51A55CF9" w14:textId="77777777" w:rsidR="00962D62" w:rsidRDefault="00962D62" w:rsidP="00962D62">
      <w:pPr>
        <w:pStyle w:val="PL"/>
      </w:pPr>
      <w:r>
        <w:t xml:space="preserve">      - name: className</w:t>
      </w:r>
    </w:p>
    <w:p w14:paraId="4FEC9266" w14:textId="77777777" w:rsidR="00962D62" w:rsidRDefault="00962D62" w:rsidP="00962D62">
      <w:pPr>
        <w:pStyle w:val="PL"/>
      </w:pPr>
      <w:r>
        <w:t xml:space="preserve">        in: path</w:t>
      </w:r>
    </w:p>
    <w:p w14:paraId="41B93A02" w14:textId="77777777" w:rsidR="00962D62" w:rsidRDefault="00962D62" w:rsidP="00962D62">
      <w:pPr>
        <w:pStyle w:val="PL"/>
      </w:pPr>
      <w:r>
        <w:t xml:space="preserve">        required: true</w:t>
      </w:r>
    </w:p>
    <w:p w14:paraId="79F3283A" w14:textId="77777777" w:rsidR="00962D62" w:rsidRDefault="00962D62" w:rsidP="00962D62">
      <w:pPr>
        <w:pStyle w:val="PL"/>
      </w:pPr>
      <w:r>
        <w:t xml:space="preserve">        schema:</w:t>
      </w:r>
    </w:p>
    <w:p w14:paraId="005B408B" w14:textId="77777777" w:rsidR="00962D62" w:rsidRDefault="00962D62" w:rsidP="00962D62">
      <w:pPr>
        <w:pStyle w:val="PL"/>
      </w:pPr>
      <w:r>
        <w:t xml:space="preserve">          type: string</w:t>
      </w:r>
    </w:p>
    <w:p w14:paraId="47C7D78F" w14:textId="77777777" w:rsidR="00962D62" w:rsidRDefault="00962D62" w:rsidP="00962D62">
      <w:pPr>
        <w:pStyle w:val="PL"/>
      </w:pPr>
      <w:r>
        <w:t xml:space="preserve">      - name: id</w:t>
      </w:r>
    </w:p>
    <w:p w14:paraId="58A5523B" w14:textId="77777777" w:rsidR="00962D62" w:rsidRDefault="00962D62" w:rsidP="00962D62">
      <w:pPr>
        <w:pStyle w:val="PL"/>
      </w:pPr>
      <w:r>
        <w:t xml:space="preserve">        in: path</w:t>
      </w:r>
    </w:p>
    <w:p w14:paraId="59507C05" w14:textId="77777777" w:rsidR="00962D62" w:rsidRDefault="00962D62" w:rsidP="00962D62">
      <w:pPr>
        <w:pStyle w:val="PL"/>
      </w:pPr>
      <w:r>
        <w:t xml:space="preserve">        required: true</w:t>
      </w:r>
    </w:p>
    <w:p w14:paraId="7FB2BCCE" w14:textId="77777777" w:rsidR="00962D62" w:rsidRDefault="00962D62" w:rsidP="00962D62">
      <w:pPr>
        <w:pStyle w:val="PL"/>
      </w:pPr>
      <w:r>
        <w:t xml:space="preserve">        schema:</w:t>
      </w:r>
    </w:p>
    <w:p w14:paraId="070227BF" w14:textId="77777777" w:rsidR="00962D62" w:rsidRDefault="00962D62" w:rsidP="00962D62">
      <w:pPr>
        <w:pStyle w:val="PL"/>
      </w:pPr>
      <w:r>
        <w:t xml:space="preserve">          type: string</w:t>
      </w:r>
    </w:p>
    <w:p w14:paraId="78BB7611" w14:textId="77777777" w:rsidR="00962D62" w:rsidRDefault="00962D62" w:rsidP="00962D62">
      <w:pPr>
        <w:pStyle w:val="PL"/>
      </w:pPr>
      <w:r>
        <w:t xml:space="preserve">    put:</w:t>
      </w:r>
    </w:p>
    <w:p w14:paraId="4AAD6668" w14:textId="77777777" w:rsidR="00962D62" w:rsidRDefault="00962D62" w:rsidP="00962D62">
      <w:pPr>
        <w:pStyle w:val="PL"/>
      </w:pPr>
      <w:r>
        <w:t xml:space="preserve">      summary: Replaces a complete single resource or creates it if it does not exist</w:t>
      </w:r>
    </w:p>
    <w:p w14:paraId="793E83E9" w14:textId="77777777" w:rsidR="00962D62" w:rsidRDefault="00962D62" w:rsidP="00962D62">
      <w:pPr>
        <w:pStyle w:val="PL"/>
      </w:pPr>
      <w:r>
        <w:t xml:space="preserve">      description: &gt;-</w:t>
      </w:r>
    </w:p>
    <w:p w14:paraId="6E578391" w14:textId="77777777" w:rsidR="00962D62" w:rsidRDefault="00962D62" w:rsidP="00962D62">
      <w:pPr>
        <w:pStyle w:val="PL"/>
      </w:pPr>
      <w:r>
        <w:t xml:space="preserve">        With HTTP PUT a complete resource is replaced or created if it does not</w:t>
      </w:r>
    </w:p>
    <w:p w14:paraId="2E5F50AE" w14:textId="77777777" w:rsidR="00962D62" w:rsidRDefault="00962D62" w:rsidP="00962D62">
      <w:pPr>
        <w:pStyle w:val="PL"/>
      </w:pPr>
      <w:r>
        <w:t xml:space="preserve">        exist. The target resource is identified by the target URI.</w:t>
      </w:r>
    </w:p>
    <w:p w14:paraId="19A6F88F" w14:textId="77777777" w:rsidR="00962D62" w:rsidRDefault="00962D62" w:rsidP="00962D62">
      <w:pPr>
        <w:pStyle w:val="PL"/>
      </w:pPr>
      <w:r>
        <w:t xml:space="preserve">      requestBody:</w:t>
      </w:r>
    </w:p>
    <w:p w14:paraId="359A3528" w14:textId="77777777" w:rsidR="00962D62" w:rsidRDefault="00962D62" w:rsidP="00962D62">
      <w:pPr>
        <w:pStyle w:val="PL"/>
      </w:pPr>
      <w:r>
        <w:t xml:space="preserve">        required: true</w:t>
      </w:r>
    </w:p>
    <w:p w14:paraId="77F603A3" w14:textId="77777777" w:rsidR="00962D62" w:rsidRDefault="00962D62" w:rsidP="00962D62">
      <w:pPr>
        <w:pStyle w:val="PL"/>
      </w:pPr>
      <w:r>
        <w:t xml:space="preserve">        content:</w:t>
      </w:r>
    </w:p>
    <w:p w14:paraId="33F688B0" w14:textId="77777777" w:rsidR="00962D62" w:rsidRDefault="00962D62" w:rsidP="00962D62">
      <w:pPr>
        <w:pStyle w:val="PL"/>
      </w:pPr>
      <w:r>
        <w:t xml:space="preserve">          application/json:</w:t>
      </w:r>
    </w:p>
    <w:p w14:paraId="13E6A72D" w14:textId="77777777" w:rsidR="00962D62" w:rsidRDefault="00962D62" w:rsidP="00962D62">
      <w:pPr>
        <w:pStyle w:val="PL"/>
      </w:pPr>
      <w:r>
        <w:t xml:space="preserve">            schema:</w:t>
      </w:r>
    </w:p>
    <w:p w14:paraId="12A817A8" w14:textId="77777777" w:rsidR="00962D62" w:rsidRDefault="00962D62" w:rsidP="00962D62">
      <w:pPr>
        <w:pStyle w:val="PL"/>
      </w:pPr>
      <w:r>
        <w:t xml:space="preserve">              $ref: '#/components/schemas/Resource'</w:t>
      </w:r>
    </w:p>
    <w:p w14:paraId="55A0453F" w14:textId="77777777" w:rsidR="00962D62" w:rsidRDefault="00962D62" w:rsidP="00962D62">
      <w:pPr>
        <w:pStyle w:val="PL"/>
      </w:pPr>
      <w:r>
        <w:t xml:space="preserve">      responses:</w:t>
      </w:r>
    </w:p>
    <w:p w14:paraId="008D6B17" w14:textId="77777777" w:rsidR="00962D62" w:rsidRDefault="00962D62" w:rsidP="00962D62">
      <w:pPr>
        <w:pStyle w:val="PL"/>
      </w:pPr>
      <w:r>
        <w:t xml:space="preserve">        '200':</w:t>
      </w:r>
    </w:p>
    <w:p w14:paraId="4C5205BB" w14:textId="77777777" w:rsidR="00962D62" w:rsidRDefault="00962D62" w:rsidP="00962D62">
      <w:pPr>
        <w:pStyle w:val="PL"/>
      </w:pPr>
      <w:r>
        <w:t xml:space="preserve">          description: &gt;-</w:t>
      </w:r>
    </w:p>
    <w:p w14:paraId="01B2AF81" w14:textId="77777777" w:rsidR="00962D62" w:rsidRDefault="00962D62" w:rsidP="00962D62">
      <w:pPr>
        <w:pStyle w:val="PL"/>
      </w:pPr>
      <w:r>
        <w:t xml:space="preserve">            Success case ("200 OK").</w:t>
      </w:r>
    </w:p>
    <w:p w14:paraId="3F039B44" w14:textId="77777777" w:rsidR="00962D62" w:rsidRDefault="00962D62" w:rsidP="00962D62">
      <w:pPr>
        <w:pStyle w:val="PL"/>
      </w:pPr>
      <w:r>
        <w:t xml:space="preserve">            This status code shall be returned when the resource is replaced, and</w:t>
      </w:r>
    </w:p>
    <w:p w14:paraId="08684A6A" w14:textId="77777777" w:rsidR="00962D62" w:rsidRDefault="00962D62" w:rsidP="00962D62">
      <w:pPr>
        <w:pStyle w:val="PL"/>
      </w:pPr>
      <w:r>
        <w:t xml:space="preserve">            when the replaced resource representation is not identical to the resource</w:t>
      </w:r>
    </w:p>
    <w:p w14:paraId="23FB6C4C" w14:textId="77777777" w:rsidR="00962D62" w:rsidRDefault="00962D62" w:rsidP="00962D62">
      <w:pPr>
        <w:pStyle w:val="PL"/>
      </w:pPr>
      <w:r>
        <w:t xml:space="preserve">            representation in the request.</w:t>
      </w:r>
    </w:p>
    <w:p w14:paraId="7F766464" w14:textId="77777777" w:rsidR="00962D62" w:rsidRDefault="00962D62" w:rsidP="00962D62">
      <w:pPr>
        <w:pStyle w:val="PL"/>
      </w:pPr>
      <w:r>
        <w:t xml:space="preserve">            This status code may be returned when the resource is updated and when the</w:t>
      </w:r>
    </w:p>
    <w:p w14:paraId="7BF646C9" w14:textId="77777777" w:rsidR="00962D62" w:rsidRDefault="00962D62" w:rsidP="00962D62">
      <w:pPr>
        <w:pStyle w:val="PL"/>
      </w:pPr>
      <w:r>
        <w:t xml:space="preserve">            updated resource representation is identical to the resource representation</w:t>
      </w:r>
    </w:p>
    <w:p w14:paraId="320693F7" w14:textId="77777777" w:rsidR="00962D62" w:rsidRDefault="00962D62" w:rsidP="00962D62">
      <w:pPr>
        <w:pStyle w:val="PL"/>
      </w:pPr>
      <w:r>
        <w:t xml:space="preserve">            in the request.</w:t>
      </w:r>
    </w:p>
    <w:p w14:paraId="416749D1" w14:textId="77777777" w:rsidR="00962D62" w:rsidRDefault="00962D62" w:rsidP="00962D62">
      <w:pPr>
        <w:pStyle w:val="PL"/>
      </w:pPr>
      <w:r>
        <w:t xml:space="preserve">            The representation of the updated resource is returned in the response</w:t>
      </w:r>
    </w:p>
    <w:p w14:paraId="32879DA9" w14:textId="77777777" w:rsidR="00962D62" w:rsidRDefault="00962D62" w:rsidP="00962D62">
      <w:pPr>
        <w:pStyle w:val="PL"/>
      </w:pPr>
      <w:r>
        <w:t xml:space="preserve">            message body.</w:t>
      </w:r>
    </w:p>
    <w:p w14:paraId="17B821DB" w14:textId="77777777" w:rsidR="00962D62" w:rsidRDefault="00962D62" w:rsidP="00962D62">
      <w:pPr>
        <w:pStyle w:val="PL"/>
      </w:pPr>
      <w:r>
        <w:t xml:space="preserve">          content:</w:t>
      </w:r>
    </w:p>
    <w:p w14:paraId="0DF790A6" w14:textId="77777777" w:rsidR="00962D62" w:rsidRDefault="00962D62" w:rsidP="00962D62">
      <w:pPr>
        <w:pStyle w:val="PL"/>
      </w:pPr>
      <w:r>
        <w:t xml:space="preserve">            application/json:</w:t>
      </w:r>
    </w:p>
    <w:p w14:paraId="6D74EBB8" w14:textId="77777777" w:rsidR="00962D62" w:rsidRDefault="00962D62" w:rsidP="00962D62">
      <w:pPr>
        <w:pStyle w:val="PL"/>
      </w:pPr>
      <w:r>
        <w:t xml:space="preserve">              schema:</w:t>
      </w:r>
    </w:p>
    <w:p w14:paraId="3983F39F" w14:textId="77777777" w:rsidR="00962D62" w:rsidRDefault="00962D62" w:rsidP="00962D62">
      <w:pPr>
        <w:pStyle w:val="PL"/>
      </w:pPr>
      <w:r>
        <w:t xml:space="preserve">                $ref: '#/components/schemas/Resource'</w:t>
      </w:r>
    </w:p>
    <w:p w14:paraId="1625E551" w14:textId="77777777" w:rsidR="00962D62" w:rsidRDefault="00962D62" w:rsidP="00962D62">
      <w:pPr>
        <w:pStyle w:val="PL"/>
      </w:pPr>
      <w:r>
        <w:t xml:space="preserve">        '201':</w:t>
      </w:r>
    </w:p>
    <w:p w14:paraId="46DB2400" w14:textId="77777777" w:rsidR="00962D62" w:rsidRDefault="00962D62" w:rsidP="00962D62">
      <w:pPr>
        <w:pStyle w:val="PL"/>
      </w:pPr>
      <w:r>
        <w:t xml:space="preserve">          description: &gt;-</w:t>
      </w:r>
    </w:p>
    <w:p w14:paraId="6000EA17" w14:textId="77777777" w:rsidR="00962D62" w:rsidRDefault="00962D62" w:rsidP="00962D62">
      <w:pPr>
        <w:pStyle w:val="PL"/>
      </w:pPr>
      <w:r>
        <w:t xml:space="preserve">            Success case ("201 Created").</w:t>
      </w:r>
    </w:p>
    <w:p w14:paraId="1E21693F" w14:textId="77777777" w:rsidR="00962D62" w:rsidRDefault="00962D62" w:rsidP="00962D62">
      <w:pPr>
        <w:pStyle w:val="PL"/>
      </w:pPr>
      <w:r>
        <w:t xml:space="preserve">            This status code shall be returned when the resource is created.</w:t>
      </w:r>
    </w:p>
    <w:p w14:paraId="02CF5727" w14:textId="77777777" w:rsidR="00962D62" w:rsidRDefault="00962D62" w:rsidP="00962D62">
      <w:pPr>
        <w:pStyle w:val="PL"/>
      </w:pPr>
      <w:r>
        <w:t xml:space="preserve">            The representation of the created resource is returned in the response</w:t>
      </w:r>
    </w:p>
    <w:p w14:paraId="674F2EA9" w14:textId="77777777" w:rsidR="00962D62" w:rsidRDefault="00962D62" w:rsidP="00962D62">
      <w:pPr>
        <w:pStyle w:val="PL"/>
      </w:pPr>
      <w:r>
        <w:t xml:space="preserve">            message body.</w:t>
      </w:r>
    </w:p>
    <w:p w14:paraId="63BDEBC7" w14:textId="77777777" w:rsidR="00962D62" w:rsidRDefault="00962D62" w:rsidP="00962D62">
      <w:pPr>
        <w:pStyle w:val="PL"/>
      </w:pPr>
      <w:r>
        <w:t xml:space="preserve">          content:</w:t>
      </w:r>
    </w:p>
    <w:p w14:paraId="080B0EBB" w14:textId="77777777" w:rsidR="00962D62" w:rsidRDefault="00962D62" w:rsidP="00962D62">
      <w:pPr>
        <w:pStyle w:val="PL"/>
      </w:pPr>
      <w:r>
        <w:t xml:space="preserve">            application/json:</w:t>
      </w:r>
    </w:p>
    <w:p w14:paraId="2B40E2D1" w14:textId="77777777" w:rsidR="00962D62" w:rsidRDefault="00962D62" w:rsidP="00962D62">
      <w:pPr>
        <w:pStyle w:val="PL"/>
      </w:pPr>
      <w:r>
        <w:t xml:space="preserve">              schema:</w:t>
      </w:r>
    </w:p>
    <w:p w14:paraId="734A3F51" w14:textId="77777777" w:rsidR="00962D62" w:rsidRDefault="00962D62" w:rsidP="00962D62">
      <w:pPr>
        <w:pStyle w:val="PL"/>
      </w:pPr>
      <w:r>
        <w:t xml:space="preserve">                $ref: '#/components/schemas/Resource'</w:t>
      </w:r>
    </w:p>
    <w:p w14:paraId="026C0D00" w14:textId="77777777" w:rsidR="00962D62" w:rsidRDefault="00962D62" w:rsidP="00962D62">
      <w:pPr>
        <w:pStyle w:val="PL"/>
      </w:pPr>
      <w:r>
        <w:t xml:space="preserve">        '204':</w:t>
      </w:r>
    </w:p>
    <w:p w14:paraId="063B752C" w14:textId="77777777" w:rsidR="00962D62" w:rsidRDefault="00962D62" w:rsidP="00962D62">
      <w:pPr>
        <w:pStyle w:val="PL"/>
      </w:pPr>
      <w:r>
        <w:t xml:space="preserve">          description: &gt;-</w:t>
      </w:r>
    </w:p>
    <w:p w14:paraId="320AC6FE" w14:textId="77777777" w:rsidR="00962D62" w:rsidRDefault="00962D62" w:rsidP="00962D62">
      <w:pPr>
        <w:pStyle w:val="PL"/>
      </w:pPr>
      <w:r>
        <w:t xml:space="preserve">            Success case ("204 No Content").</w:t>
      </w:r>
    </w:p>
    <w:p w14:paraId="6280DCF9" w14:textId="77777777" w:rsidR="00962D62" w:rsidRDefault="00962D62" w:rsidP="00962D62">
      <w:pPr>
        <w:pStyle w:val="PL"/>
      </w:pPr>
      <w:r>
        <w:t xml:space="preserve">            This status code may be returned only when the replaced resource</w:t>
      </w:r>
    </w:p>
    <w:p w14:paraId="04AA1DD5" w14:textId="77777777" w:rsidR="00962D62" w:rsidRDefault="00962D62" w:rsidP="00962D62">
      <w:pPr>
        <w:pStyle w:val="PL"/>
      </w:pPr>
      <w:r>
        <w:t xml:space="preserve">            representation is identical to the representation in the request.</w:t>
      </w:r>
    </w:p>
    <w:p w14:paraId="0D471640" w14:textId="77777777" w:rsidR="00962D62" w:rsidRDefault="00962D62" w:rsidP="00962D62">
      <w:pPr>
        <w:pStyle w:val="PL"/>
      </w:pPr>
      <w:r>
        <w:t xml:space="preserve">            The response has no message body.</w:t>
      </w:r>
    </w:p>
    <w:p w14:paraId="7B2D4C9E" w14:textId="77777777" w:rsidR="00962D62" w:rsidRDefault="00962D62" w:rsidP="00962D62">
      <w:pPr>
        <w:pStyle w:val="PL"/>
      </w:pPr>
      <w:r>
        <w:t xml:space="preserve">        default:</w:t>
      </w:r>
    </w:p>
    <w:p w14:paraId="13E15285" w14:textId="77777777" w:rsidR="00962D62" w:rsidRDefault="00962D62" w:rsidP="00962D62">
      <w:pPr>
        <w:pStyle w:val="PL"/>
      </w:pPr>
      <w:r>
        <w:t xml:space="preserve">          description: Error case.</w:t>
      </w:r>
    </w:p>
    <w:p w14:paraId="46277B61" w14:textId="77777777" w:rsidR="00962D62" w:rsidRDefault="00962D62" w:rsidP="00962D62">
      <w:pPr>
        <w:pStyle w:val="PL"/>
      </w:pPr>
      <w:r>
        <w:lastRenderedPageBreak/>
        <w:t xml:space="preserve">          content:</w:t>
      </w:r>
    </w:p>
    <w:p w14:paraId="73B50184" w14:textId="77777777" w:rsidR="00962D62" w:rsidRDefault="00962D62" w:rsidP="00962D62">
      <w:pPr>
        <w:pStyle w:val="PL"/>
      </w:pPr>
      <w:r>
        <w:t xml:space="preserve">            application/json:</w:t>
      </w:r>
    </w:p>
    <w:p w14:paraId="02081786" w14:textId="77777777" w:rsidR="00962D62" w:rsidRDefault="00962D62" w:rsidP="00962D62">
      <w:pPr>
        <w:pStyle w:val="PL"/>
      </w:pPr>
      <w:r>
        <w:t xml:space="preserve">              schema:</w:t>
      </w:r>
    </w:p>
    <w:p w14:paraId="0B7B18D2" w14:textId="77777777" w:rsidR="00962D62" w:rsidRDefault="00962D62" w:rsidP="00962D62">
      <w:pPr>
        <w:pStyle w:val="PL"/>
      </w:pPr>
      <w:r>
        <w:t xml:space="preserve">                $ref: 'TS28623_ComDefs.yaml#/components/schemas/ErrorResponse'</w:t>
      </w:r>
    </w:p>
    <w:p w14:paraId="0C73D90E" w14:textId="77777777" w:rsidR="00962D62" w:rsidRDefault="00962D62" w:rsidP="00962D62">
      <w:pPr>
        <w:pStyle w:val="PL"/>
      </w:pPr>
      <w:r>
        <w:t xml:space="preserve">      callbacks:</w:t>
      </w:r>
    </w:p>
    <w:p w14:paraId="535AB15C" w14:textId="77777777" w:rsidR="00962D62" w:rsidRDefault="00962D62" w:rsidP="00962D62">
      <w:pPr>
        <w:pStyle w:val="PL"/>
      </w:pPr>
      <w:r>
        <w:t xml:space="preserve">        notifyMOICreation:</w:t>
      </w:r>
    </w:p>
    <w:p w14:paraId="59530BB6" w14:textId="77777777" w:rsidR="00962D62" w:rsidRDefault="00962D62" w:rsidP="00962D62">
      <w:pPr>
        <w:pStyle w:val="PL"/>
      </w:pPr>
      <w:r>
        <w:t xml:space="preserve">          '{request.body#/notificationRecipientAddress}':</w:t>
      </w:r>
    </w:p>
    <w:p w14:paraId="61F530A3" w14:textId="77777777" w:rsidR="00962D62" w:rsidRDefault="00962D62" w:rsidP="00962D62">
      <w:pPr>
        <w:pStyle w:val="PL"/>
      </w:pPr>
      <w:r>
        <w:t xml:space="preserve">            post:</w:t>
      </w:r>
    </w:p>
    <w:p w14:paraId="1657D028" w14:textId="77777777" w:rsidR="00962D62" w:rsidRDefault="00962D62" w:rsidP="00962D62">
      <w:pPr>
        <w:pStyle w:val="PL"/>
      </w:pPr>
      <w:r>
        <w:t xml:space="preserve">              requestBody:</w:t>
      </w:r>
    </w:p>
    <w:p w14:paraId="41D95A6F" w14:textId="77777777" w:rsidR="00962D62" w:rsidRDefault="00962D62" w:rsidP="00962D62">
      <w:pPr>
        <w:pStyle w:val="PL"/>
      </w:pPr>
      <w:r>
        <w:t xml:space="preserve">                required: true</w:t>
      </w:r>
    </w:p>
    <w:p w14:paraId="4A6F2E3D" w14:textId="77777777" w:rsidR="00962D62" w:rsidRDefault="00962D62" w:rsidP="00962D62">
      <w:pPr>
        <w:pStyle w:val="PL"/>
      </w:pPr>
      <w:r>
        <w:t xml:space="preserve">                content:</w:t>
      </w:r>
    </w:p>
    <w:p w14:paraId="264DB2CD" w14:textId="77777777" w:rsidR="00962D62" w:rsidRDefault="00962D62" w:rsidP="00962D62">
      <w:pPr>
        <w:pStyle w:val="PL"/>
      </w:pPr>
      <w:r>
        <w:t xml:space="preserve">                  application/json:</w:t>
      </w:r>
    </w:p>
    <w:p w14:paraId="0DD137BF" w14:textId="77777777" w:rsidR="00962D62" w:rsidRDefault="00962D62" w:rsidP="00962D62">
      <w:pPr>
        <w:pStyle w:val="PL"/>
      </w:pPr>
      <w:r>
        <w:t xml:space="preserve">                    schema:</w:t>
      </w:r>
    </w:p>
    <w:p w14:paraId="2E5442A0" w14:textId="77777777" w:rsidR="00962D62" w:rsidRDefault="00962D62" w:rsidP="00962D62">
      <w:pPr>
        <w:pStyle w:val="PL"/>
      </w:pPr>
      <w:r>
        <w:t xml:space="preserve">                      $ref: '#/components/schemas/NotifyMoiCreation'</w:t>
      </w:r>
    </w:p>
    <w:p w14:paraId="718CBC5A" w14:textId="77777777" w:rsidR="00962D62" w:rsidRDefault="00962D62" w:rsidP="00962D62">
      <w:pPr>
        <w:pStyle w:val="PL"/>
      </w:pPr>
      <w:r>
        <w:t xml:space="preserve">              responses:</w:t>
      </w:r>
    </w:p>
    <w:p w14:paraId="3F22CCCB" w14:textId="77777777" w:rsidR="00962D62" w:rsidRDefault="00962D62" w:rsidP="00962D62">
      <w:pPr>
        <w:pStyle w:val="PL"/>
      </w:pPr>
      <w:r>
        <w:t xml:space="preserve">                '204':</w:t>
      </w:r>
    </w:p>
    <w:p w14:paraId="35176A94" w14:textId="77777777" w:rsidR="00962D62" w:rsidRDefault="00962D62" w:rsidP="00962D62">
      <w:pPr>
        <w:pStyle w:val="PL"/>
      </w:pPr>
      <w:r>
        <w:t xml:space="preserve">                  description: &gt;-</w:t>
      </w:r>
    </w:p>
    <w:p w14:paraId="5E6079A5" w14:textId="77777777" w:rsidR="00962D62" w:rsidRDefault="00962D62" w:rsidP="00962D62">
      <w:pPr>
        <w:pStyle w:val="PL"/>
      </w:pPr>
      <w:r>
        <w:t xml:space="preserve">                    Success case ("204 No Content").</w:t>
      </w:r>
    </w:p>
    <w:p w14:paraId="36278C87" w14:textId="77777777" w:rsidR="00962D62" w:rsidRDefault="00962D62" w:rsidP="00962D62">
      <w:pPr>
        <w:pStyle w:val="PL"/>
      </w:pPr>
      <w:r>
        <w:t xml:space="preserve">                    The notification is successfully delivered. The response</w:t>
      </w:r>
    </w:p>
    <w:p w14:paraId="2646EBDD" w14:textId="77777777" w:rsidR="00962D62" w:rsidRDefault="00962D62" w:rsidP="00962D62">
      <w:pPr>
        <w:pStyle w:val="PL"/>
      </w:pPr>
      <w:r>
        <w:t xml:space="preserve">                    has no message body.</w:t>
      </w:r>
    </w:p>
    <w:p w14:paraId="09D34871" w14:textId="77777777" w:rsidR="00962D62" w:rsidRDefault="00962D62" w:rsidP="00962D62">
      <w:pPr>
        <w:pStyle w:val="PL"/>
      </w:pPr>
      <w:r>
        <w:t xml:space="preserve">                default:</w:t>
      </w:r>
    </w:p>
    <w:p w14:paraId="098ED1A6" w14:textId="77777777" w:rsidR="00962D62" w:rsidRDefault="00962D62" w:rsidP="00962D62">
      <w:pPr>
        <w:pStyle w:val="PL"/>
      </w:pPr>
      <w:r>
        <w:t xml:space="preserve">                  description: Error case.</w:t>
      </w:r>
    </w:p>
    <w:p w14:paraId="470D826E" w14:textId="77777777" w:rsidR="00962D62" w:rsidRDefault="00962D62" w:rsidP="00962D62">
      <w:pPr>
        <w:pStyle w:val="PL"/>
      </w:pPr>
      <w:r>
        <w:t xml:space="preserve">                  content:</w:t>
      </w:r>
    </w:p>
    <w:p w14:paraId="6C51877B" w14:textId="77777777" w:rsidR="00962D62" w:rsidRDefault="00962D62" w:rsidP="00962D62">
      <w:pPr>
        <w:pStyle w:val="PL"/>
      </w:pPr>
      <w:r>
        <w:t xml:space="preserve">                    application/json:</w:t>
      </w:r>
    </w:p>
    <w:p w14:paraId="0EC76B81" w14:textId="77777777" w:rsidR="00962D62" w:rsidRDefault="00962D62" w:rsidP="00962D62">
      <w:pPr>
        <w:pStyle w:val="PL"/>
      </w:pPr>
      <w:r>
        <w:t xml:space="preserve">                      schema:</w:t>
      </w:r>
    </w:p>
    <w:p w14:paraId="1373E40C" w14:textId="77777777" w:rsidR="00962D62" w:rsidRDefault="00962D62" w:rsidP="00962D62">
      <w:pPr>
        <w:pStyle w:val="PL"/>
      </w:pPr>
      <w:r>
        <w:t xml:space="preserve">                        $ref: 'TS28623_ComDefs.yaml#/components/schemas/ErrorResponse'</w:t>
      </w:r>
    </w:p>
    <w:p w14:paraId="60004BF7" w14:textId="77777777" w:rsidR="00962D62" w:rsidRDefault="00962D62" w:rsidP="00962D62">
      <w:pPr>
        <w:pStyle w:val="PL"/>
      </w:pPr>
      <w:r>
        <w:t xml:space="preserve">        notifyMOIDeletion:</w:t>
      </w:r>
    </w:p>
    <w:p w14:paraId="066F37FF" w14:textId="77777777" w:rsidR="00962D62" w:rsidRDefault="00962D62" w:rsidP="00962D62">
      <w:pPr>
        <w:pStyle w:val="PL"/>
      </w:pPr>
      <w:r>
        <w:t xml:space="preserve">          '{request.body#/notificationRecipientAddress}':</w:t>
      </w:r>
    </w:p>
    <w:p w14:paraId="73C3EF60" w14:textId="77777777" w:rsidR="00962D62" w:rsidRDefault="00962D62" w:rsidP="00962D62">
      <w:pPr>
        <w:pStyle w:val="PL"/>
      </w:pPr>
      <w:r>
        <w:t xml:space="preserve">            post:</w:t>
      </w:r>
    </w:p>
    <w:p w14:paraId="3EC3297D" w14:textId="77777777" w:rsidR="00962D62" w:rsidRDefault="00962D62" w:rsidP="00962D62">
      <w:pPr>
        <w:pStyle w:val="PL"/>
      </w:pPr>
      <w:r>
        <w:t xml:space="preserve">              requestBody:</w:t>
      </w:r>
    </w:p>
    <w:p w14:paraId="601B84BD" w14:textId="77777777" w:rsidR="00962D62" w:rsidRDefault="00962D62" w:rsidP="00962D62">
      <w:pPr>
        <w:pStyle w:val="PL"/>
      </w:pPr>
      <w:r>
        <w:t xml:space="preserve">                required: true</w:t>
      </w:r>
    </w:p>
    <w:p w14:paraId="1AC028D2" w14:textId="77777777" w:rsidR="00962D62" w:rsidRDefault="00962D62" w:rsidP="00962D62">
      <w:pPr>
        <w:pStyle w:val="PL"/>
      </w:pPr>
      <w:r>
        <w:t xml:space="preserve">                content:</w:t>
      </w:r>
    </w:p>
    <w:p w14:paraId="58EAB1D1" w14:textId="77777777" w:rsidR="00962D62" w:rsidRDefault="00962D62" w:rsidP="00962D62">
      <w:pPr>
        <w:pStyle w:val="PL"/>
      </w:pPr>
      <w:r>
        <w:t xml:space="preserve">                  application/json:</w:t>
      </w:r>
    </w:p>
    <w:p w14:paraId="3EB47B3D" w14:textId="77777777" w:rsidR="00962D62" w:rsidRDefault="00962D62" w:rsidP="00962D62">
      <w:pPr>
        <w:pStyle w:val="PL"/>
      </w:pPr>
      <w:r>
        <w:t xml:space="preserve">                    schema:</w:t>
      </w:r>
    </w:p>
    <w:p w14:paraId="2CE8A49C" w14:textId="77777777" w:rsidR="00962D62" w:rsidRDefault="00962D62" w:rsidP="00962D62">
      <w:pPr>
        <w:pStyle w:val="PL"/>
      </w:pPr>
      <w:r>
        <w:t xml:space="preserve">                      $ref: '#/components/schemas/NotifyMoiDeletion'</w:t>
      </w:r>
    </w:p>
    <w:p w14:paraId="73FFB927" w14:textId="77777777" w:rsidR="00962D62" w:rsidRDefault="00962D62" w:rsidP="00962D62">
      <w:pPr>
        <w:pStyle w:val="PL"/>
      </w:pPr>
      <w:r>
        <w:t xml:space="preserve">              responses:</w:t>
      </w:r>
    </w:p>
    <w:p w14:paraId="346F0E1F" w14:textId="77777777" w:rsidR="00962D62" w:rsidRDefault="00962D62" w:rsidP="00962D62">
      <w:pPr>
        <w:pStyle w:val="PL"/>
      </w:pPr>
      <w:r>
        <w:t xml:space="preserve">                '204':</w:t>
      </w:r>
    </w:p>
    <w:p w14:paraId="237D85F8" w14:textId="77777777" w:rsidR="00962D62" w:rsidRDefault="00962D62" w:rsidP="00962D62">
      <w:pPr>
        <w:pStyle w:val="PL"/>
      </w:pPr>
      <w:r>
        <w:t xml:space="preserve">                  description: &gt;-</w:t>
      </w:r>
    </w:p>
    <w:p w14:paraId="2189323E" w14:textId="77777777" w:rsidR="00962D62" w:rsidRDefault="00962D62" w:rsidP="00962D62">
      <w:pPr>
        <w:pStyle w:val="PL"/>
      </w:pPr>
      <w:r>
        <w:t xml:space="preserve">                    Success case ("204 No Content").</w:t>
      </w:r>
    </w:p>
    <w:p w14:paraId="27594260" w14:textId="77777777" w:rsidR="00962D62" w:rsidRDefault="00962D62" w:rsidP="00962D62">
      <w:pPr>
        <w:pStyle w:val="PL"/>
      </w:pPr>
      <w:r>
        <w:t xml:space="preserve">                    The notification is successfully delivered. The response</w:t>
      </w:r>
    </w:p>
    <w:p w14:paraId="26542C27" w14:textId="77777777" w:rsidR="00962D62" w:rsidRDefault="00962D62" w:rsidP="00962D62">
      <w:pPr>
        <w:pStyle w:val="PL"/>
      </w:pPr>
      <w:r>
        <w:t xml:space="preserve">                    has no message body.</w:t>
      </w:r>
    </w:p>
    <w:p w14:paraId="062E8E64" w14:textId="77777777" w:rsidR="00962D62" w:rsidRDefault="00962D62" w:rsidP="00962D62">
      <w:pPr>
        <w:pStyle w:val="PL"/>
      </w:pPr>
      <w:r>
        <w:t xml:space="preserve">                default:</w:t>
      </w:r>
    </w:p>
    <w:p w14:paraId="43194AF9" w14:textId="77777777" w:rsidR="00962D62" w:rsidRDefault="00962D62" w:rsidP="00962D62">
      <w:pPr>
        <w:pStyle w:val="PL"/>
      </w:pPr>
      <w:r>
        <w:t xml:space="preserve">                  description: Error case.</w:t>
      </w:r>
    </w:p>
    <w:p w14:paraId="3C5E1896" w14:textId="77777777" w:rsidR="00962D62" w:rsidRDefault="00962D62" w:rsidP="00962D62">
      <w:pPr>
        <w:pStyle w:val="PL"/>
      </w:pPr>
      <w:r>
        <w:t xml:space="preserve">                  content:</w:t>
      </w:r>
    </w:p>
    <w:p w14:paraId="00E1FC13" w14:textId="77777777" w:rsidR="00962D62" w:rsidRDefault="00962D62" w:rsidP="00962D62">
      <w:pPr>
        <w:pStyle w:val="PL"/>
      </w:pPr>
      <w:r>
        <w:t xml:space="preserve">                    application/json:</w:t>
      </w:r>
    </w:p>
    <w:p w14:paraId="7890269D" w14:textId="77777777" w:rsidR="00962D62" w:rsidRDefault="00962D62" w:rsidP="00962D62">
      <w:pPr>
        <w:pStyle w:val="PL"/>
      </w:pPr>
      <w:r>
        <w:t xml:space="preserve">                      schema:</w:t>
      </w:r>
    </w:p>
    <w:p w14:paraId="4D263A57" w14:textId="77777777" w:rsidR="00962D62" w:rsidRDefault="00962D62" w:rsidP="00962D62">
      <w:pPr>
        <w:pStyle w:val="PL"/>
      </w:pPr>
      <w:r>
        <w:t xml:space="preserve">                        $ref: 'TS28623_ComDefs.yaml#/components/schemas/ErrorResponse'</w:t>
      </w:r>
    </w:p>
    <w:p w14:paraId="4E98F0CC" w14:textId="77777777" w:rsidR="00962D62" w:rsidRDefault="00962D62" w:rsidP="00962D62">
      <w:pPr>
        <w:pStyle w:val="PL"/>
      </w:pPr>
      <w:r>
        <w:t xml:space="preserve">        notifyMOIAttributeValueChanges:</w:t>
      </w:r>
    </w:p>
    <w:p w14:paraId="5C5AB01A" w14:textId="77777777" w:rsidR="00962D62" w:rsidRDefault="00962D62" w:rsidP="00962D62">
      <w:pPr>
        <w:pStyle w:val="PL"/>
      </w:pPr>
      <w:r>
        <w:t xml:space="preserve">          '{request.body#/notificationRecipientAddress}':</w:t>
      </w:r>
    </w:p>
    <w:p w14:paraId="1E22C82A" w14:textId="77777777" w:rsidR="00962D62" w:rsidRDefault="00962D62" w:rsidP="00962D62">
      <w:pPr>
        <w:pStyle w:val="PL"/>
      </w:pPr>
      <w:r>
        <w:t xml:space="preserve">            post:</w:t>
      </w:r>
    </w:p>
    <w:p w14:paraId="3765AA42" w14:textId="77777777" w:rsidR="00962D62" w:rsidRDefault="00962D62" w:rsidP="00962D62">
      <w:pPr>
        <w:pStyle w:val="PL"/>
      </w:pPr>
      <w:r>
        <w:t xml:space="preserve">              requestBody:</w:t>
      </w:r>
    </w:p>
    <w:p w14:paraId="524165E4" w14:textId="77777777" w:rsidR="00962D62" w:rsidRDefault="00962D62" w:rsidP="00962D62">
      <w:pPr>
        <w:pStyle w:val="PL"/>
      </w:pPr>
      <w:r>
        <w:t xml:space="preserve">                required: true</w:t>
      </w:r>
    </w:p>
    <w:p w14:paraId="31EEB358" w14:textId="77777777" w:rsidR="00962D62" w:rsidRDefault="00962D62" w:rsidP="00962D62">
      <w:pPr>
        <w:pStyle w:val="PL"/>
      </w:pPr>
      <w:r>
        <w:t xml:space="preserve">                content:</w:t>
      </w:r>
    </w:p>
    <w:p w14:paraId="2D6316CE" w14:textId="77777777" w:rsidR="00962D62" w:rsidRDefault="00962D62" w:rsidP="00962D62">
      <w:pPr>
        <w:pStyle w:val="PL"/>
      </w:pPr>
      <w:r>
        <w:t xml:space="preserve">                  application/json:</w:t>
      </w:r>
    </w:p>
    <w:p w14:paraId="4D6E9C86" w14:textId="77777777" w:rsidR="00962D62" w:rsidRDefault="00962D62" w:rsidP="00962D62">
      <w:pPr>
        <w:pStyle w:val="PL"/>
      </w:pPr>
      <w:r>
        <w:t xml:space="preserve">                    schema:</w:t>
      </w:r>
    </w:p>
    <w:p w14:paraId="2777A9A8" w14:textId="77777777" w:rsidR="00962D62" w:rsidRDefault="00962D62" w:rsidP="00962D62">
      <w:pPr>
        <w:pStyle w:val="PL"/>
      </w:pPr>
      <w:r>
        <w:t xml:space="preserve">                      $ref: '#/components/schemas/NotifyMoiAttributeValueChanges'</w:t>
      </w:r>
    </w:p>
    <w:p w14:paraId="34B457DE" w14:textId="77777777" w:rsidR="00962D62" w:rsidRDefault="00962D62" w:rsidP="00962D62">
      <w:pPr>
        <w:pStyle w:val="PL"/>
      </w:pPr>
      <w:r>
        <w:t xml:space="preserve">              responses:</w:t>
      </w:r>
    </w:p>
    <w:p w14:paraId="059B9E38" w14:textId="77777777" w:rsidR="00962D62" w:rsidRDefault="00962D62" w:rsidP="00962D62">
      <w:pPr>
        <w:pStyle w:val="PL"/>
      </w:pPr>
      <w:r>
        <w:t xml:space="preserve">                '204':</w:t>
      </w:r>
    </w:p>
    <w:p w14:paraId="3E117128" w14:textId="77777777" w:rsidR="00962D62" w:rsidRDefault="00962D62" w:rsidP="00962D62">
      <w:pPr>
        <w:pStyle w:val="PL"/>
      </w:pPr>
      <w:r>
        <w:t xml:space="preserve">                  description: &gt;-</w:t>
      </w:r>
    </w:p>
    <w:p w14:paraId="3E2EE8D1" w14:textId="77777777" w:rsidR="00962D62" w:rsidRDefault="00962D62" w:rsidP="00962D62">
      <w:pPr>
        <w:pStyle w:val="PL"/>
      </w:pPr>
      <w:r>
        <w:t xml:space="preserve">                    Success case ("204 No Content").</w:t>
      </w:r>
    </w:p>
    <w:p w14:paraId="28A6793C" w14:textId="77777777" w:rsidR="00962D62" w:rsidRDefault="00962D62" w:rsidP="00962D62">
      <w:pPr>
        <w:pStyle w:val="PL"/>
      </w:pPr>
      <w:r>
        <w:t xml:space="preserve">                    The notification is successfully delivered. The response</w:t>
      </w:r>
    </w:p>
    <w:p w14:paraId="1585CE70" w14:textId="77777777" w:rsidR="00962D62" w:rsidRDefault="00962D62" w:rsidP="00962D62">
      <w:pPr>
        <w:pStyle w:val="PL"/>
      </w:pPr>
      <w:r>
        <w:t xml:space="preserve">                    has no message body.</w:t>
      </w:r>
    </w:p>
    <w:p w14:paraId="494D57C8" w14:textId="77777777" w:rsidR="00962D62" w:rsidRDefault="00962D62" w:rsidP="00962D62">
      <w:pPr>
        <w:pStyle w:val="PL"/>
      </w:pPr>
      <w:r>
        <w:t xml:space="preserve">                default:</w:t>
      </w:r>
    </w:p>
    <w:p w14:paraId="372D7D3B" w14:textId="77777777" w:rsidR="00962D62" w:rsidRDefault="00962D62" w:rsidP="00962D62">
      <w:pPr>
        <w:pStyle w:val="PL"/>
      </w:pPr>
      <w:r>
        <w:t xml:space="preserve">                  description: Error case.</w:t>
      </w:r>
    </w:p>
    <w:p w14:paraId="672A17A6" w14:textId="77777777" w:rsidR="00962D62" w:rsidRDefault="00962D62" w:rsidP="00962D62">
      <w:pPr>
        <w:pStyle w:val="PL"/>
      </w:pPr>
      <w:r>
        <w:t xml:space="preserve">                  content:</w:t>
      </w:r>
    </w:p>
    <w:p w14:paraId="54DA25A1" w14:textId="77777777" w:rsidR="00962D62" w:rsidRDefault="00962D62" w:rsidP="00962D62">
      <w:pPr>
        <w:pStyle w:val="PL"/>
      </w:pPr>
      <w:r>
        <w:t xml:space="preserve">                    application/json:</w:t>
      </w:r>
    </w:p>
    <w:p w14:paraId="4FE261A9" w14:textId="77777777" w:rsidR="00962D62" w:rsidRDefault="00962D62" w:rsidP="00962D62">
      <w:pPr>
        <w:pStyle w:val="PL"/>
      </w:pPr>
      <w:r>
        <w:t xml:space="preserve">                      schema:</w:t>
      </w:r>
    </w:p>
    <w:p w14:paraId="3AC977DF" w14:textId="77777777" w:rsidR="00962D62" w:rsidRDefault="00962D62" w:rsidP="00962D62">
      <w:pPr>
        <w:pStyle w:val="PL"/>
      </w:pPr>
      <w:r>
        <w:t xml:space="preserve">                        $ref: 'TS28623_ComDefs.yaml#/components/schemas/ErrorResponse'</w:t>
      </w:r>
    </w:p>
    <w:p w14:paraId="5E0879EE" w14:textId="77777777" w:rsidR="00962D62" w:rsidRDefault="00962D62" w:rsidP="00962D62">
      <w:pPr>
        <w:pStyle w:val="PL"/>
        <w:rPr>
          <w:ins w:id="380" w:author="lengyelb"/>
        </w:rPr>
      </w:pPr>
      <w:ins w:id="381" w:author="lengyelb">
        <w:r>
          <w:t xml:space="preserve">        notifyEvent:</w:t>
        </w:r>
      </w:ins>
    </w:p>
    <w:p w14:paraId="063A8A16" w14:textId="77777777" w:rsidR="00962D62" w:rsidRDefault="00962D62" w:rsidP="00962D62">
      <w:pPr>
        <w:pStyle w:val="PL"/>
        <w:rPr>
          <w:ins w:id="382" w:author="lengyelb"/>
        </w:rPr>
      </w:pPr>
      <w:ins w:id="383" w:author="lengyelb">
        <w:r>
          <w:t xml:space="preserve">          '{request.body#/notificationRecipientAddress}':</w:t>
        </w:r>
      </w:ins>
    </w:p>
    <w:p w14:paraId="0ED033AE" w14:textId="77777777" w:rsidR="00962D62" w:rsidRDefault="00962D62" w:rsidP="00962D62">
      <w:pPr>
        <w:pStyle w:val="PL"/>
        <w:rPr>
          <w:ins w:id="384" w:author="lengyelb"/>
        </w:rPr>
      </w:pPr>
      <w:ins w:id="385" w:author="lengyelb">
        <w:r>
          <w:t xml:space="preserve">            post:</w:t>
        </w:r>
      </w:ins>
    </w:p>
    <w:p w14:paraId="645B4AD6" w14:textId="77777777" w:rsidR="00962D62" w:rsidRDefault="00962D62" w:rsidP="00962D62">
      <w:pPr>
        <w:pStyle w:val="PL"/>
        <w:rPr>
          <w:ins w:id="386" w:author="lengyelb"/>
        </w:rPr>
      </w:pPr>
      <w:ins w:id="387" w:author="lengyelb">
        <w:r>
          <w:t xml:space="preserve">              requestBody:</w:t>
        </w:r>
      </w:ins>
    </w:p>
    <w:p w14:paraId="1D52EF87" w14:textId="77777777" w:rsidR="00962D62" w:rsidRDefault="00962D62" w:rsidP="00962D62">
      <w:pPr>
        <w:pStyle w:val="PL"/>
        <w:rPr>
          <w:ins w:id="388" w:author="lengyelb"/>
        </w:rPr>
      </w:pPr>
      <w:ins w:id="389" w:author="lengyelb">
        <w:r>
          <w:t xml:space="preserve">                required: true</w:t>
        </w:r>
      </w:ins>
    </w:p>
    <w:p w14:paraId="11BBC438" w14:textId="77777777" w:rsidR="00962D62" w:rsidRDefault="00962D62" w:rsidP="00962D62">
      <w:pPr>
        <w:pStyle w:val="PL"/>
        <w:rPr>
          <w:ins w:id="390" w:author="lengyelb"/>
        </w:rPr>
      </w:pPr>
      <w:ins w:id="391" w:author="lengyelb">
        <w:r>
          <w:t xml:space="preserve">                content:</w:t>
        </w:r>
      </w:ins>
    </w:p>
    <w:p w14:paraId="6B635855" w14:textId="77777777" w:rsidR="00962D62" w:rsidRDefault="00962D62" w:rsidP="00962D62">
      <w:pPr>
        <w:pStyle w:val="PL"/>
        <w:rPr>
          <w:ins w:id="392" w:author="lengyelb"/>
        </w:rPr>
      </w:pPr>
      <w:ins w:id="393" w:author="lengyelb">
        <w:r>
          <w:t xml:space="preserve">                  application/json:</w:t>
        </w:r>
      </w:ins>
    </w:p>
    <w:p w14:paraId="5D40935D" w14:textId="77777777" w:rsidR="00962D62" w:rsidRDefault="00962D62" w:rsidP="00962D62">
      <w:pPr>
        <w:pStyle w:val="PL"/>
        <w:rPr>
          <w:ins w:id="394" w:author="lengyelb"/>
        </w:rPr>
      </w:pPr>
      <w:ins w:id="395" w:author="lengyelb">
        <w:r>
          <w:t xml:space="preserve">                    schema:</w:t>
        </w:r>
      </w:ins>
    </w:p>
    <w:p w14:paraId="11623293" w14:textId="77777777" w:rsidR="00962D62" w:rsidRDefault="00962D62" w:rsidP="00962D62">
      <w:pPr>
        <w:pStyle w:val="PL"/>
        <w:rPr>
          <w:ins w:id="396" w:author="lengyelb"/>
        </w:rPr>
      </w:pPr>
      <w:ins w:id="397" w:author="lengyelb">
        <w:r>
          <w:t xml:space="preserve">                      $ref: '#/components/schemas/NotifyEvent'</w:t>
        </w:r>
      </w:ins>
    </w:p>
    <w:p w14:paraId="7F3AF86E" w14:textId="77777777" w:rsidR="00962D62" w:rsidRDefault="00962D62" w:rsidP="00962D62">
      <w:pPr>
        <w:pStyle w:val="PL"/>
        <w:rPr>
          <w:ins w:id="398" w:author="lengyelb"/>
        </w:rPr>
      </w:pPr>
      <w:ins w:id="399" w:author="lengyelb">
        <w:r>
          <w:t xml:space="preserve">              responses:</w:t>
        </w:r>
      </w:ins>
    </w:p>
    <w:p w14:paraId="14599BA9" w14:textId="77777777" w:rsidR="00962D62" w:rsidRDefault="00962D62" w:rsidP="00962D62">
      <w:pPr>
        <w:pStyle w:val="PL"/>
        <w:rPr>
          <w:ins w:id="400" w:author="lengyelb"/>
        </w:rPr>
      </w:pPr>
      <w:ins w:id="401" w:author="lengyelb">
        <w:r>
          <w:lastRenderedPageBreak/>
          <w:t xml:space="preserve">                '204':</w:t>
        </w:r>
      </w:ins>
    </w:p>
    <w:p w14:paraId="4CB55412" w14:textId="77777777" w:rsidR="00962D62" w:rsidRDefault="00962D62" w:rsidP="00962D62">
      <w:pPr>
        <w:pStyle w:val="PL"/>
        <w:rPr>
          <w:ins w:id="402" w:author="lengyelb"/>
        </w:rPr>
      </w:pPr>
      <w:ins w:id="403" w:author="lengyelb">
        <w:r>
          <w:t xml:space="preserve">                  description: &gt;-</w:t>
        </w:r>
      </w:ins>
    </w:p>
    <w:p w14:paraId="636720C9" w14:textId="77777777" w:rsidR="00962D62" w:rsidRDefault="00962D62" w:rsidP="00962D62">
      <w:pPr>
        <w:pStyle w:val="PL"/>
        <w:rPr>
          <w:ins w:id="404" w:author="lengyelb"/>
        </w:rPr>
      </w:pPr>
      <w:ins w:id="405" w:author="lengyelb">
        <w:r>
          <w:t xml:space="preserve">                    Success case ("204 No Content").</w:t>
        </w:r>
      </w:ins>
    </w:p>
    <w:p w14:paraId="0661AE97" w14:textId="77777777" w:rsidR="00962D62" w:rsidRDefault="00962D62" w:rsidP="00962D62">
      <w:pPr>
        <w:pStyle w:val="PL"/>
        <w:rPr>
          <w:ins w:id="406" w:author="lengyelb"/>
        </w:rPr>
      </w:pPr>
      <w:ins w:id="407" w:author="lengyelb">
        <w:r>
          <w:t xml:space="preserve">                    The notification is successfully delivered. The response</w:t>
        </w:r>
      </w:ins>
    </w:p>
    <w:p w14:paraId="6C739C16" w14:textId="77777777" w:rsidR="00962D62" w:rsidRDefault="00962D62" w:rsidP="00962D62">
      <w:pPr>
        <w:pStyle w:val="PL"/>
        <w:rPr>
          <w:ins w:id="408" w:author="lengyelb"/>
        </w:rPr>
      </w:pPr>
      <w:ins w:id="409" w:author="lengyelb">
        <w:r>
          <w:t xml:space="preserve">                    has no message body.</w:t>
        </w:r>
      </w:ins>
    </w:p>
    <w:p w14:paraId="2A37F1E7" w14:textId="77777777" w:rsidR="00962D62" w:rsidRDefault="00962D62" w:rsidP="00962D62">
      <w:pPr>
        <w:pStyle w:val="PL"/>
        <w:rPr>
          <w:ins w:id="410" w:author="lengyelb"/>
        </w:rPr>
      </w:pPr>
      <w:ins w:id="411" w:author="lengyelb">
        <w:r>
          <w:t xml:space="preserve">                default:</w:t>
        </w:r>
      </w:ins>
    </w:p>
    <w:p w14:paraId="3F47F2C6" w14:textId="77777777" w:rsidR="00962D62" w:rsidRDefault="00962D62" w:rsidP="00962D62">
      <w:pPr>
        <w:pStyle w:val="PL"/>
        <w:rPr>
          <w:ins w:id="412" w:author="lengyelb"/>
        </w:rPr>
      </w:pPr>
      <w:ins w:id="413" w:author="lengyelb">
        <w:r>
          <w:t xml:space="preserve">                  description: Error case.</w:t>
        </w:r>
      </w:ins>
    </w:p>
    <w:p w14:paraId="46397730" w14:textId="77777777" w:rsidR="00962D62" w:rsidRDefault="00962D62" w:rsidP="00962D62">
      <w:pPr>
        <w:pStyle w:val="PL"/>
        <w:rPr>
          <w:ins w:id="414" w:author="lengyelb"/>
        </w:rPr>
      </w:pPr>
      <w:ins w:id="415" w:author="lengyelb">
        <w:r>
          <w:t xml:space="preserve">                  content:</w:t>
        </w:r>
      </w:ins>
    </w:p>
    <w:p w14:paraId="259E3D70" w14:textId="77777777" w:rsidR="00962D62" w:rsidRDefault="00962D62" w:rsidP="00962D62">
      <w:pPr>
        <w:pStyle w:val="PL"/>
        <w:rPr>
          <w:ins w:id="416" w:author="lengyelb"/>
        </w:rPr>
      </w:pPr>
      <w:ins w:id="417" w:author="lengyelb">
        <w:r>
          <w:t xml:space="preserve">                    application/json:</w:t>
        </w:r>
      </w:ins>
    </w:p>
    <w:p w14:paraId="42A7B2BA" w14:textId="77777777" w:rsidR="00962D62" w:rsidRDefault="00962D62" w:rsidP="00962D62">
      <w:pPr>
        <w:pStyle w:val="PL"/>
        <w:rPr>
          <w:ins w:id="418" w:author="lengyelb"/>
        </w:rPr>
      </w:pPr>
      <w:ins w:id="419" w:author="lengyelb">
        <w:r>
          <w:t xml:space="preserve">                      schema:</w:t>
        </w:r>
      </w:ins>
    </w:p>
    <w:p w14:paraId="36805686" w14:textId="77777777" w:rsidR="00962D62" w:rsidRDefault="00962D62" w:rsidP="00962D62">
      <w:pPr>
        <w:pStyle w:val="PL"/>
        <w:rPr>
          <w:ins w:id="420" w:author="lengyelb"/>
        </w:rPr>
      </w:pPr>
      <w:ins w:id="421" w:author="lengyelb">
        <w:r>
          <w:t xml:space="preserve">                        $ref: 'TS28623_ComDefs.yaml#/components/schemas/ErrorResponse'</w:t>
        </w:r>
      </w:ins>
    </w:p>
    <w:p w14:paraId="74841B0F" w14:textId="77777777" w:rsidR="00962D62" w:rsidRDefault="00962D62" w:rsidP="00962D62">
      <w:pPr>
        <w:pStyle w:val="PL"/>
      </w:pPr>
      <w:r>
        <w:t xml:space="preserve">        notifyMOIChanges:</w:t>
      </w:r>
    </w:p>
    <w:p w14:paraId="0B0EFA20" w14:textId="77777777" w:rsidR="00962D62" w:rsidRDefault="00962D62" w:rsidP="00962D62">
      <w:pPr>
        <w:pStyle w:val="PL"/>
      </w:pPr>
      <w:r>
        <w:t xml:space="preserve">          '{request.body#/notificationRecipientAddress}':</w:t>
      </w:r>
    </w:p>
    <w:p w14:paraId="589E51D9" w14:textId="77777777" w:rsidR="00962D62" w:rsidRDefault="00962D62" w:rsidP="00962D62">
      <w:pPr>
        <w:pStyle w:val="PL"/>
      </w:pPr>
      <w:r>
        <w:t xml:space="preserve">            post:</w:t>
      </w:r>
    </w:p>
    <w:p w14:paraId="4CB6E2D3" w14:textId="77777777" w:rsidR="00962D62" w:rsidRDefault="00962D62" w:rsidP="00962D62">
      <w:pPr>
        <w:pStyle w:val="PL"/>
      </w:pPr>
      <w:r>
        <w:t xml:space="preserve">              requestBody:</w:t>
      </w:r>
    </w:p>
    <w:p w14:paraId="1F288F32" w14:textId="77777777" w:rsidR="00962D62" w:rsidRDefault="00962D62" w:rsidP="00962D62">
      <w:pPr>
        <w:pStyle w:val="PL"/>
      </w:pPr>
      <w:r>
        <w:t xml:space="preserve">                required: true</w:t>
      </w:r>
    </w:p>
    <w:p w14:paraId="720A4322" w14:textId="77777777" w:rsidR="00962D62" w:rsidRDefault="00962D62" w:rsidP="00962D62">
      <w:pPr>
        <w:pStyle w:val="PL"/>
      </w:pPr>
      <w:r>
        <w:t xml:space="preserve">                content:</w:t>
      </w:r>
    </w:p>
    <w:p w14:paraId="0EBE649E" w14:textId="77777777" w:rsidR="00962D62" w:rsidRDefault="00962D62" w:rsidP="00962D62">
      <w:pPr>
        <w:pStyle w:val="PL"/>
      </w:pPr>
      <w:r>
        <w:t xml:space="preserve">                  application/json:</w:t>
      </w:r>
    </w:p>
    <w:p w14:paraId="3926BF37" w14:textId="77777777" w:rsidR="00962D62" w:rsidRDefault="00962D62" w:rsidP="00962D62">
      <w:pPr>
        <w:pStyle w:val="PL"/>
      </w:pPr>
      <w:r>
        <w:t xml:space="preserve">                    schema:</w:t>
      </w:r>
    </w:p>
    <w:p w14:paraId="1E827534" w14:textId="77777777" w:rsidR="00962D62" w:rsidRDefault="00962D62" w:rsidP="00962D62">
      <w:pPr>
        <w:pStyle w:val="PL"/>
      </w:pPr>
      <w:r>
        <w:t xml:space="preserve">                      $ref: '#/components/schemas/NotifyMoiChanges'</w:t>
      </w:r>
    </w:p>
    <w:p w14:paraId="0DD705AA" w14:textId="77777777" w:rsidR="00962D62" w:rsidRDefault="00962D62" w:rsidP="00962D62">
      <w:pPr>
        <w:pStyle w:val="PL"/>
      </w:pPr>
      <w:r>
        <w:t xml:space="preserve">                  application/yang-data+json:</w:t>
      </w:r>
    </w:p>
    <w:p w14:paraId="0D00FFF6" w14:textId="77777777" w:rsidR="00962D62" w:rsidRDefault="00962D62" w:rsidP="00962D62">
      <w:pPr>
        <w:pStyle w:val="PL"/>
      </w:pPr>
      <w:r>
        <w:t xml:space="preserve">                    schema:</w:t>
      </w:r>
    </w:p>
    <w:p w14:paraId="7A68327E" w14:textId="77777777" w:rsidR="00962D62" w:rsidRDefault="00962D62" w:rsidP="00962D62">
      <w:pPr>
        <w:pStyle w:val="PL"/>
      </w:pPr>
      <w:r>
        <w:t xml:space="preserve">                      $ref: '#/components/schemas/NotifyMoiChanges'</w:t>
      </w:r>
    </w:p>
    <w:p w14:paraId="0A65F979" w14:textId="77777777" w:rsidR="00962D62" w:rsidRDefault="00962D62" w:rsidP="00962D62">
      <w:pPr>
        <w:pStyle w:val="PL"/>
      </w:pPr>
      <w:r>
        <w:t xml:space="preserve">              responses:</w:t>
      </w:r>
    </w:p>
    <w:p w14:paraId="05204771" w14:textId="77777777" w:rsidR="00962D62" w:rsidRDefault="00962D62" w:rsidP="00962D62">
      <w:pPr>
        <w:pStyle w:val="PL"/>
      </w:pPr>
      <w:r>
        <w:t xml:space="preserve">                '204':</w:t>
      </w:r>
    </w:p>
    <w:p w14:paraId="42615B2B" w14:textId="77777777" w:rsidR="00962D62" w:rsidRDefault="00962D62" w:rsidP="00962D62">
      <w:pPr>
        <w:pStyle w:val="PL"/>
      </w:pPr>
      <w:r>
        <w:t xml:space="preserve">                  description: &gt;-</w:t>
      </w:r>
    </w:p>
    <w:p w14:paraId="2BF36567" w14:textId="77777777" w:rsidR="00962D62" w:rsidRDefault="00962D62" w:rsidP="00962D62">
      <w:pPr>
        <w:pStyle w:val="PL"/>
      </w:pPr>
      <w:r>
        <w:t xml:space="preserve">                    Success case ("204 No Content").</w:t>
      </w:r>
    </w:p>
    <w:p w14:paraId="3385DFA9" w14:textId="77777777" w:rsidR="00962D62" w:rsidRDefault="00962D62" w:rsidP="00962D62">
      <w:pPr>
        <w:pStyle w:val="PL"/>
      </w:pPr>
      <w:r>
        <w:t xml:space="preserve">                    The notification is successfully delivered. The response</w:t>
      </w:r>
    </w:p>
    <w:p w14:paraId="31E2158F" w14:textId="77777777" w:rsidR="00962D62" w:rsidRDefault="00962D62" w:rsidP="00962D62">
      <w:pPr>
        <w:pStyle w:val="PL"/>
      </w:pPr>
      <w:r>
        <w:t xml:space="preserve">                    has no message body.</w:t>
      </w:r>
    </w:p>
    <w:p w14:paraId="4961ED82" w14:textId="77777777" w:rsidR="00962D62" w:rsidRDefault="00962D62" w:rsidP="00962D62">
      <w:pPr>
        <w:pStyle w:val="PL"/>
      </w:pPr>
      <w:r>
        <w:t xml:space="preserve">                default:</w:t>
      </w:r>
    </w:p>
    <w:p w14:paraId="4CE176E8" w14:textId="77777777" w:rsidR="00962D62" w:rsidRDefault="00962D62" w:rsidP="00962D62">
      <w:pPr>
        <w:pStyle w:val="PL"/>
      </w:pPr>
      <w:r>
        <w:t xml:space="preserve">                  description: Error case.</w:t>
      </w:r>
    </w:p>
    <w:p w14:paraId="009B8497" w14:textId="77777777" w:rsidR="00962D62" w:rsidRDefault="00962D62" w:rsidP="00962D62">
      <w:pPr>
        <w:pStyle w:val="PL"/>
      </w:pPr>
      <w:r>
        <w:t xml:space="preserve">                  content:</w:t>
      </w:r>
    </w:p>
    <w:p w14:paraId="693A5451" w14:textId="77777777" w:rsidR="00962D62" w:rsidRDefault="00962D62" w:rsidP="00962D62">
      <w:pPr>
        <w:pStyle w:val="PL"/>
      </w:pPr>
      <w:r>
        <w:t xml:space="preserve">                    application/json:</w:t>
      </w:r>
    </w:p>
    <w:p w14:paraId="7DC1A1DB" w14:textId="77777777" w:rsidR="00962D62" w:rsidRDefault="00962D62" w:rsidP="00962D62">
      <w:pPr>
        <w:pStyle w:val="PL"/>
      </w:pPr>
      <w:r>
        <w:t xml:space="preserve">                      schema:</w:t>
      </w:r>
    </w:p>
    <w:p w14:paraId="086B5296" w14:textId="77777777" w:rsidR="00962D62" w:rsidRDefault="00962D62" w:rsidP="00962D62">
      <w:pPr>
        <w:pStyle w:val="PL"/>
      </w:pPr>
      <w:r>
        <w:t xml:space="preserve">                        $ref: 'TS28623_ComDefs.yaml#/components/schemas/ErrorResponse'</w:t>
      </w:r>
    </w:p>
    <w:p w14:paraId="184BFA12" w14:textId="77777777" w:rsidR="00962D62" w:rsidRDefault="00962D62" w:rsidP="00962D62">
      <w:pPr>
        <w:pStyle w:val="PL"/>
      </w:pPr>
      <w:r>
        <w:t xml:space="preserve">    get:</w:t>
      </w:r>
    </w:p>
    <w:p w14:paraId="35C53325" w14:textId="77777777" w:rsidR="00962D62" w:rsidRDefault="00962D62" w:rsidP="00962D62">
      <w:pPr>
        <w:pStyle w:val="PL"/>
      </w:pPr>
      <w:r>
        <w:t xml:space="preserve">      summary: Reads one or multiple resources</w:t>
      </w:r>
    </w:p>
    <w:p w14:paraId="6947EB87" w14:textId="77777777" w:rsidR="00962D62" w:rsidRDefault="00962D62" w:rsidP="00962D62">
      <w:pPr>
        <w:pStyle w:val="PL"/>
      </w:pPr>
      <w:r>
        <w:t xml:space="preserve">      description: &gt;-</w:t>
      </w:r>
    </w:p>
    <w:p w14:paraId="07239920" w14:textId="77777777" w:rsidR="00962D62" w:rsidRDefault="00962D62" w:rsidP="00962D62">
      <w:pPr>
        <w:pStyle w:val="PL"/>
      </w:pPr>
      <w:r>
        <w:t xml:space="preserve">        With HTTP GET resources are read. The resources to be retrieved are</w:t>
      </w:r>
    </w:p>
    <w:p w14:paraId="7BB6167F" w14:textId="77777777" w:rsidR="00962D62" w:rsidRDefault="00962D62" w:rsidP="00962D62">
      <w:pPr>
        <w:pStyle w:val="PL"/>
      </w:pPr>
      <w:r>
        <w:t xml:space="preserve">        identified with the target URI. The attributes and fields parameter</w:t>
      </w:r>
    </w:p>
    <w:p w14:paraId="1389F6FB" w14:textId="77777777" w:rsidR="00962D62" w:rsidRDefault="00962D62" w:rsidP="00962D62">
      <w:pPr>
        <w:pStyle w:val="PL"/>
      </w:pPr>
      <w:r>
        <w:t xml:space="preserve">        of the query components allow to select the resource properties to be returned.</w:t>
      </w:r>
    </w:p>
    <w:p w14:paraId="2ED4C3F1" w14:textId="77777777" w:rsidR="00962D62" w:rsidRDefault="00962D62" w:rsidP="00962D62">
      <w:pPr>
        <w:pStyle w:val="PL"/>
      </w:pPr>
      <w:r>
        <w:t xml:space="preserve">      parameters:</w:t>
      </w:r>
    </w:p>
    <w:p w14:paraId="336DB657" w14:textId="77777777" w:rsidR="00962D62" w:rsidRDefault="00962D62" w:rsidP="00962D62">
      <w:pPr>
        <w:pStyle w:val="PL"/>
      </w:pPr>
      <w:r>
        <w:t xml:space="preserve">        - name: scope</w:t>
      </w:r>
    </w:p>
    <w:p w14:paraId="12F8ED84" w14:textId="77777777" w:rsidR="00962D62" w:rsidRDefault="00962D62" w:rsidP="00962D62">
      <w:pPr>
        <w:pStyle w:val="PL"/>
      </w:pPr>
      <w:r>
        <w:t xml:space="preserve">          in: query</w:t>
      </w:r>
    </w:p>
    <w:p w14:paraId="72BCA67C" w14:textId="77777777" w:rsidR="00962D62" w:rsidRDefault="00962D62" w:rsidP="00962D62">
      <w:pPr>
        <w:pStyle w:val="PL"/>
      </w:pPr>
      <w:r>
        <w:t xml:space="preserve">          description: &gt;-</w:t>
      </w:r>
    </w:p>
    <w:p w14:paraId="4A4BD277" w14:textId="77777777" w:rsidR="00962D62" w:rsidRDefault="00962D62" w:rsidP="00962D62">
      <w:pPr>
        <w:pStyle w:val="PL"/>
      </w:pPr>
      <w:r>
        <w:t xml:space="preserve">            This parameter extends the set of targeted resources beyond the base</w:t>
      </w:r>
    </w:p>
    <w:p w14:paraId="59D5FCF7" w14:textId="77777777" w:rsidR="00962D62" w:rsidRDefault="00962D62" w:rsidP="00962D62">
      <w:pPr>
        <w:pStyle w:val="PL"/>
      </w:pPr>
      <w:r>
        <w:t xml:space="preserve">            resource identified with the path component of the URI. No scoping</w:t>
      </w:r>
    </w:p>
    <w:p w14:paraId="0156727D" w14:textId="77777777" w:rsidR="00962D62" w:rsidRDefault="00962D62" w:rsidP="00962D62">
      <w:pPr>
        <w:pStyle w:val="PL"/>
      </w:pPr>
      <w:r>
        <w:t xml:space="preserve">            mechanism is specified in the present document.</w:t>
      </w:r>
    </w:p>
    <w:p w14:paraId="6C72E852" w14:textId="77777777" w:rsidR="00962D62" w:rsidRDefault="00962D62" w:rsidP="00962D62">
      <w:pPr>
        <w:pStyle w:val="PL"/>
      </w:pPr>
      <w:r>
        <w:t xml:space="preserve">          required: false</w:t>
      </w:r>
    </w:p>
    <w:p w14:paraId="0F477380" w14:textId="77777777" w:rsidR="00962D62" w:rsidRDefault="00962D62" w:rsidP="00962D62">
      <w:pPr>
        <w:pStyle w:val="PL"/>
      </w:pPr>
      <w:r>
        <w:t xml:space="preserve">          schema:</w:t>
      </w:r>
    </w:p>
    <w:p w14:paraId="4326AF1F" w14:textId="77777777" w:rsidR="00962D62" w:rsidRDefault="00962D62" w:rsidP="00962D62">
      <w:pPr>
        <w:pStyle w:val="PL"/>
      </w:pPr>
      <w:r>
        <w:t xml:space="preserve">            $ref: '#/components/schemas/Scope'</w:t>
      </w:r>
    </w:p>
    <w:p w14:paraId="3E1905E3" w14:textId="77777777" w:rsidR="00962D62" w:rsidRDefault="00962D62" w:rsidP="00962D62">
      <w:pPr>
        <w:pStyle w:val="PL"/>
      </w:pPr>
      <w:r>
        <w:t xml:space="preserve">          style: form</w:t>
      </w:r>
    </w:p>
    <w:p w14:paraId="6103B632" w14:textId="77777777" w:rsidR="00962D62" w:rsidRDefault="00962D62" w:rsidP="00962D62">
      <w:pPr>
        <w:pStyle w:val="PL"/>
      </w:pPr>
      <w:r>
        <w:t xml:space="preserve">          explode: true</w:t>
      </w:r>
    </w:p>
    <w:p w14:paraId="6671891C" w14:textId="77777777" w:rsidR="00962D62" w:rsidRDefault="00962D62" w:rsidP="00962D62">
      <w:pPr>
        <w:pStyle w:val="PL"/>
      </w:pPr>
      <w:r>
        <w:t xml:space="preserve">        - name: filter</w:t>
      </w:r>
    </w:p>
    <w:p w14:paraId="2CA5D50F" w14:textId="77777777" w:rsidR="00962D62" w:rsidRDefault="00962D62" w:rsidP="00962D62">
      <w:pPr>
        <w:pStyle w:val="PL"/>
      </w:pPr>
      <w:r>
        <w:t xml:space="preserve">          in: query</w:t>
      </w:r>
    </w:p>
    <w:p w14:paraId="70EB6AC7" w14:textId="77777777" w:rsidR="00962D62" w:rsidRDefault="00962D62" w:rsidP="00962D62">
      <w:pPr>
        <w:pStyle w:val="PL"/>
      </w:pPr>
      <w:r>
        <w:t xml:space="preserve">          description: &gt;-</w:t>
      </w:r>
    </w:p>
    <w:p w14:paraId="126C3554" w14:textId="77777777" w:rsidR="00962D62" w:rsidRDefault="00962D62" w:rsidP="00962D62">
      <w:pPr>
        <w:pStyle w:val="PL"/>
      </w:pPr>
      <w:r>
        <w:t xml:space="preserve">            This parameter reduces the targeted set of resources by applying a</w:t>
      </w:r>
    </w:p>
    <w:p w14:paraId="5C4693AF" w14:textId="77777777" w:rsidR="00962D62" w:rsidRDefault="00962D62" w:rsidP="00962D62">
      <w:pPr>
        <w:pStyle w:val="PL"/>
      </w:pPr>
      <w:r>
        <w:t xml:space="preserve">            filter to the scoped set of resource representations. Only resource</w:t>
      </w:r>
    </w:p>
    <w:p w14:paraId="1A9C74F2" w14:textId="77777777" w:rsidR="00962D62" w:rsidRDefault="00962D62" w:rsidP="00962D62">
      <w:pPr>
        <w:pStyle w:val="PL"/>
      </w:pPr>
      <w:r>
        <w:t xml:space="preserve">            representations for which the filter construct evaluates to "true"</w:t>
      </w:r>
    </w:p>
    <w:p w14:paraId="7F3F2F9E" w14:textId="77777777" w:rsidR="00962D62" w:rsidRDefault="00962D62" w:rsidP="00962D62">
      <w:pPr>
        <w:pStyle w:val="PL"/>
      </w:pPr>
      <w:r>
        <w:t xml:space="preserve">            are targeted. No filter language is specified in the present</w:t>
      </w:r>
    </w:p>
    <w:p w14:paraId="3612BA15" w14:textId="77777777" w:rsidR="00962D62" w:rsidRDefault="00962D62" w:rsidP="00962D62">
      <w:pPr>
        <w:pStyle w:val="PL"/>
      </w:pPr>
      <w:r>
        <w:t xml:space="preserve">            document.</w:t>
      </w:r>
    </w:p>
    <w:p w14:paraId="077990DF" w14:textId="77777777" w:rsidR="00962D62" w:rsidRDefault="00962D62" w:rsidP="00962D62">
      <w:pPr>
        <w:pStyle w:val="PL"/>
      </w:pPr>
      <w:r>
        <w:t xml:space="preserve">          required: false</w:t>
      </w:r>
    </w:p>
    <w:p w14:paraId="5DB77B4C" w14:textId="77777777" w:rsidR="00962D62" w:rsidRDefault="00962D62" w:rsidP="00962D62">
      <w:pPr>
        <w:pStyle w:val="PL"/>
      </w:pPr>
      <w:r>
        <w:t xml:space="preserve">          schema:</w:t>
      </w:r>
    </w:p>
    <w:p w14:paraId="63020CF7" w14:textId="77777777" w:rsidR="00962D62" w:rsidRDefault="00962D62" w:rsidP="00962D62">
      <w:pPr>
        <w:pStyle w:val="PL"/>
      </w:pPr>
      <w:r>
        <w:t xml:space="preserve">            $ref: 'TS28623_ComDefs.yaml#/components/schemas/Filter'</w:t>
      </w:r>
    </w:p>
    <w:p w14:paraId="60B85152" w14:textId="77777777" w:rsidR="00962D62" w:rsidRDefault="00962D62" w:rsidP="00962D62">
      <w:pPr>
        <w:pStyle w:val="PL"/>
      </w:pPr>
      <w:r>
        <w:t xml:space="preserve">        - name: attributes</w:t>
      </w:r>
    </w:p>
    <w:p w14:paraId="1A149EB8" w14:textId="77777777" w:rsidR="00962D62" w:rsidRDefault="00962D62" w:rsidP="00962D62">
      <w:pPr>
        <w:pStyle w:val="PL"/>
      </w:pPr>
      <w:r>
        <w:t xml:space="preserve">          in: query</w:t>
      </w:r>
    </w:p>
    <w:p w14:paraId="2419A9D9" w14:textId="77777777" w:rsidR="00962D62" w:rsidRDefault="00962D62" w:rsidP="00962D62">
      <w:pPr>
        <w:pStyle w:val="PL"/>
      </w:pPr>
      <w:r>
        <w:t xml:space="preserve">          description: &gt;-</w:t>
      </w:r>
    </w:p>
    <w:p w14:paraId="0795BBBC" w14:textId="77777777" w:rsidR="00962D62" w:rsidRDefault="00962D62" w:rsidP="00962D62">
      <w:pPr>
        <w:pStyle w:val="PL"/>
      </w:pPr>
      <w:r>
        <w:t xml:space="preserve">            This parameter specifies the attributes of the scoped resources that</w:t>
      </w:r>
    </w:p>
    <w:p w14:paraId="164FBCDE" w14:textId="77777777" w:rsidR="00962D62" w:rsidRDefault="00962D62" w:rsidP="00962D62">
      <w:pPr>
        <w:pStyle w:val="PL"/>
      </w:pPr>
      <w:r>
        <w:t xml:space="preserve">            are returned.</w:t>
      </w:r>
    </w:p>
    <w:p w14:paraId="0C0D5284" w14:textId="77777777" w:rsidR="00962D62" w:rsidRDefault="00962D62" w:rsidP="00962D62">
      <w:pPr>
        <w:pStyle w:val="PL"/>
      </w:pPr>
      <w:r>
        <w:t xml:space="preserve">          required: false</w:t>
      </w:r>
    </w:p>
    <w:p w14:paraId="76233877" w14:textId="77777777" w:rsidR="00962D62" w:rsidRDefault="00962D62" w:rsidP="00962D62">
      <w:pPr>
        <w:pStyle w:val="PL"/>
      </w:pPr>
      <w:r>
        <w:t xml:space="preserve">          schema:</w:t>
      </w:r>
    </w:p>
    <w:p w14:paraId="403A1502" w14:textId="77777777" w:rsidR="00962D62" w:rsidRDefault="00962D62" w:rsidP="00962D62">
      <w:pPr>
        <w:pStyle w:val="PL"/>
      </w:pPr>
      <w:r>
        <w:t xml:space="preserve">            type: array</w:t>
      </w:r>
    </w:p>
    <w:p w14:paraId="0F44B73C" w14:textId="77777777" w:rsidR="00962D62" w:rsidRDefault="00962D62" w:rsidP="00962D62">
      <w:pPr>
        <w:pStyle w:val="PL"/>
      </w:pPr>
      <w:r>
        <w:t xml:space="preserve">            items:</w:t>
      </w:r>
    </w:p>
    <w:p w14:paraId="5A36338A" w14:textId="77777777" w:rsidR="00962D62" w:rsidRDefault="00962D62" w:rsidP="00962D62">
      <w:pPr>
        <w:pStyle w:val="PL"/>
      </w:pPr>
      <w:r>
        <w:t xml:space="preserve">              type: string</w:t>
      </w:r>
    </w:p>
    <w:p w14:paraId="6C641E8E" w14:textId="77777777" w:rsidR="00962D62" w:rsidRDefault="00962D62" w:rsidP="00962D62">
      <w:pPr>
        <w:pStyle w:val="PL"/>
      </w:pPr>
      <w:r>
        <w:t xml:space="preserve">          style: form</w:t>
      </w:r>
    </w:p>
    <w:p w14:paraId="57F51D3A" w14:textId="77777777" w:rsidR="00962D62" w:rsidRDefault="00962D62" w:rsidP="00962D62">
      <w:pPr>
        <w:pStyle w:val="PL"/>
      </w:pPr>
      <w:r>
        <w:t xml:space="preserve">          explode: false</w:t>
      </w:r>
    </w:p>
    <w:p w14:paraId="716F2CC8" w14:textId="77777777" w:rsidR="00962D62" w:rsidRDefault="00962D62" w:rsidP="00962D62">
      <w:pPr>
        <w:pStyle w:val="PL"/>
      </w:pPr>
      <w:r>
        <w:t xml:space="preserve">        - name: fields</w:t>
      </w:r>
    </w:p>
    <w:p w14:paraId="5115F861" w14:textId="77777777" w:rsidR="00962D62" w:rsidRDefault="00962D62" w:rsidP="00962D62">
      <w:pPr>
        <w:pStyle w:val="PL"/>
      </w:pPr>
      <w:r>
        <w:t xml:space="preserve">          in: query</w:t>
      </w:r>
    </w:p>
    <w:p w14:paraId="52E687AA" w14:textId="77777777" w:rsidR="00962D62" w:rsidRDefault="00962D62" w:rsidP="00962D62">
      <w:pPr>
        <w:pStyle w:val="PL"/>
      </w:pPr>
      <w:r>
        <w:lastRenderedPageBreak/>
        <w:t xml:space="preserve">          description: &gt;-</w:t>
      </w:r>
    </w:p>
    <w:p w14:paraId="70EF6A35" w14:textId="77777777" w:rsidR="00962D62" w:rsidRDefault="00962D62" w:rsidP="00962D62">
      <w:pPr>
        <w:pStyle w:val="PL"/>
      </w:pPr>
      <w:r>
        <w:t xml:space="preserve">            This parameter specifies the attribute field of the scoped resources</w:t>
      </w:r>
    </w:p>
    <w:p w14:paraId="2BCA7136" w14:textId="77777777" w:rsidR="00962D62" w:rsidRDefault="00962D62" w:rsidP="00962D62">
      <w:pPr>
        <w:pStyle w:val="PL"/>
      </w:pPr>
      <w:r>
        <w:t xml:space="preserve">            that are returned.</w:t>
      </w:r>
    </w:p>
    <w:p w14:paraId="1065E522" w14:textId="77777777" w:rsidR="00962D62" w:rsidRDefault="00962D62" w:rsidP="00962D62">
      <w:pPr>
        <w:pStyle w:val="PL"/>
      </w:pPr>
      <w:r>
        <w:t xml:space="preserve">          required: false</w:t>
      </w:r>
    </w:p>
    <w:p w14:paraId="30140BE4" w14:textId="77777777" w:rsidR="00962D62" w:rsidRDefault="00962D62" w:rsidP="00962D62">
      <w:pPr>
        <w:pStyle w:val="PL"/>
      </w:pPr>
      <w:r>
        <w:t xml:space="preserve">          schema:</w:t>
      </w:r>
    </w:p>
    <w:p w14:paraId="0C18E8B2" w14:textId="77777777" w:rsidR="00962D62" w:rsidRDefault="00962D62" w:rsidP="00962D62">
      <w:pPr>
        <w:pStyle w:val="PL"/>
      </w:pPr>
      <w:r>
        <w:t xml:space="preserve">            type: array</w:t>
      </w:r>
    </w:p>
    <w:p w14:paraId="32A3B75A" w14:textId="77777777" w:rsidR="00962D62" w:rsidRDefault="00962D62" w:rsidP="00962D62">
      <w:pPr>
        <w:pStyle w:val="PL"/>
      </w:pPr>
      <w:r>
        <w:t xml:space="preserve">            items:</w:t>
      </w:r>
    </w:p>
    <w:p w14:paraId="4DBDC47F" w14:textId="77777777" w:rsidR="00962D62" w:rsidRDefault="00962D62" w:rsidP="00962D62">
      <w:pPr>
        <w:pStyle w:val="PL"/>
      </w:pPr>
      <w:r>
        <w:t xml:space="preserve">              type: string</w:t>
      </w:r>
    </w:p>
    <w:p w14:paraId="04281CF3" w14:textId="77777777" w:rsidR="00962D62" w:rsidRDefault="00962D62" w:rsidP="00962D62">
      <w:pPr>
        <w:pStyle w:val="PL"/>
      </w:pPr>
      <w:r>
        <w:t xml:space="preserve">          style: form</w:t>
      </w:r>
    </w:p>
    <w:p w14:paraId="11EB3D78" w14:textId="77777777" w:rsidR="00962D62" w:rsidRDefault="00962D62" w:rsidP="00962D62">
      <w:pPr>
        <w:pStyle w:val="PL"/>
      </w:pPr>
      <w:r>
        <w:t xml:space="preserve">          explode: false</w:t>
      </w:r>
    </w:p>
    <w:p w14:paraId="08A1D800" w14:textId="77777777" w:rsidR="00962D62" w:rsidRDefault="00962D62" w:rsidP="00962D62">
      <w:pPr>
        <w:pStyle w:val="PL"/>
      </w:pPr>
      <w:r>
        <w:t xml:space="preserve">      responses:</w:t>
      </w:r>
    </w:p>
    <w:p w14:paraId="43E81C57" w14:textId="77777777" w:rsidR="00962D62" w:rsidRDefault="00962D62" w:rsidP="00962D62">
      <w:pPr>
        <w:pStyle w:val="PL"/>
      </w:pPr>
      <w:r>
        <w:t xml:space="preserve">        '200':</w:t>
      </w:r>
    </w:p>
    <w:p w14:paraId="3A94131E" w14:textId="77777777" w:rsidR="00962D62" w:rsidRDefault="00962D62" w:rsidP="00962D62">
      <w:pPr>
        <w:pStyle w:val="PL"/>
      </w:pPr>
      <w:r>
        <w:t xml:space="preserve">          description: &gt;-</w:t>
      </w:r>
    </w:p>
    <w:p w14:paraId="5DAE33BF" w14:textId="77777777" w:rsidR="00962D62" w:rsidRDefault="00962D62" w:rsidP="00962D62">
      <w:pPr>
        <w:pStyle w:val="PL"/>
      </w:pPr>
      <w:r>
        <w:t xml:space="preserve">            Success case ("200 OK").</w:t>
      </w:r>
    </w:p>
    <w:p w14:paraId="7F041C05" w14:textId="77777777" w:rsidR="00962D62" w:rsidRDefault="00962D62" w:rsidP="00962D62">
      <w:pPr>
        <w:pStyle w:val="PL"/>
      </w:pPr>
      <w:r>
        <w:t xml:space="preserve">            The resources identified in the request for retrieval are returned</w:t>
      </w:r>
    </w:p>
    <w:p w14:paraId="5BB3F2C3" w14:textId="77777777" w:rsidR="00962D62" w:rsidRDefault="00962D62" w:rsidP="00962D62">
      <w:pPr>
        <w:pStyle w:val="PL"/>
      </w:pPr>
      <w:r>
        <w:t xml:space="preserve">            in the response message body. In case the attributes or fields query</w:t>
      </w:r>
    </w:p>
    <w:p w14:paraId="217501ED" w14:textId="77777777" w:rsidR="00962D62" w:rsidRDefault="00962D62" w:rsidP="00962D62">
      <w:pPr>
        <w:pStyle w:val="PL"/>
      </w:pPr>
      <w:r>
        <w:t xml:space="preserve">            parameters are used, only the selected attributes or sub-attributes are</w:t>
      </w:r>
    </w:p>
    <w:p w14:paraId="20D7A7D5" w14:textId="77777777" w:rsidR="00962D62" w:rsidRDefault="00962D62" w:rsidP="00962D62">
      <w:pPr>
        <w:pStyle w:val="PL"/>
      </w:pPr>
      <w:r>
        <w:t xml:space="preserve">            returned. The response message body is constructed according to the</w:t>
      </w:r>
    </w:p>
    <w:p w14:paraId="0C4E5BD7" w14:textId="77777777" w:rsidR="00962D62" w:rsidRDefault="00962D62" w:rsidP="00962D62">
      <w:pPr>
        <w:pStyle w:val="PL"/>
      </w:pPr>
      <w:r>
        <w:t xml:space="preserve">            hierarchical response construction method (TS 32.158 [15]).</w:t>
      </w:r>
    </w:p>
    <w:p w14:paraId="35260931" w14:textId="77777777" w:rsidR="00962D62" w:rsidRDefault="00962D62" w:rsidP="00962D62">
      <w:pPr>
        <w:pStyle w:val="PL"/>
      </w:pPr>
      <w:r>
        <w:t xml:space="preserve">          content:</w:t>
      </w:r>
    </w:p>
    <w:p w14:paraId="0F3B7E96" w14:textId="77777777" w:rsidR="00962D62" w:rsidRDefault="00962D62" w:rsidP="00962D62">
      <w:pPr>
        <w:pStyle w:val="PL"/>
      </w:pPr>
      <w:r>
        <w:t xml:space="preserve">            application/json:</w:t>
      </w:r>
    </w:p>
    <w:p w14:paraId="7873F58A" w14:textId="77777777" w:rsidR="00962D62" w:rsidRDefault="00962D62" w:rsidP="00962D62">
      <w:pPr>
        <w:pStyle w:val="PL"/>
      </w:pPr>
      <w:r>
        <w:t xml:space="preserve">              schema:</w:t>
      </w:r>
    </w:p>
    <w:p w14:paraId="139FA00E" w14:textId="77777777" w:rsidR="00962D62" w:rsidRDefault="00962D62" w:rsidP="00962D62">
      <w:pPr>
        <w:pStyle w:val="PL"/>
      </w:pPr>
      <w:r>
        <w:t xml:space="preserve">                $ref: '#/components/schemas/Resource'</w:t>
      </w:r>
    </w:p>
    <w:p w14:paraId="6DCBE25E" w14:textId="77777777" w:rsidR="00962D62" w:rsidRDefault="00962D62" w:rsidP="00962D62">
      <w:pPr>
        <w:pStyle w:val="PL"/>
      </w:pPr>
      <w:r>
        <w:t xml:space="preserve">            application/vnd.3gpp.object-tree-hierarchical+json:</w:t>
      </w:r>
    </w:p>
    <w:p w14:paraId="41B83393" w14:textId="77777777" w:rsidR="00962D62" w:rsidRDefault="00962D62" w:rsidP="00962D62">
      <w:pPr>
        <w:pStyle w:val="PL"/>
      </w:pPr>
      <w:r>
        <w:t xml:space="preserve">              schema:</w:t>
      </w:r>
    </w:p>
    <w:p w14:paraId="529F58F5" w14:textId="77777777" w:rsidR="00962D62" w:rsidRDefault="00962D62" w:rsidP="00962D62">
      <w:pPr>
        <w:pStyle w:val="PL"/>
      </w:pPr>
      <w:r>
        <w:t xml:space="preserve">                $ref: '#/components/schemas/Resource'</w:t>
      </w:r>
    </w:p>
    <w:p w14:paraId="46247E94" w14:textId="77777777" w:rsidR="00962D62" w:rsidRDefault="00962D62" w:rsidP="00962D62">
      <w:pPr>
        <w:pStyle w:val="PL"/>
      </w:pPr>
      <w:r>
        <w:t xml:space="preserve">            application/vnd.3gpp.object-tree-flat+json:</w:t>
      </w:r>
    </w:p>
    <w:p w14:paraId="0118C9DD" w14:textId="77777777" w:rsidR="00962D62" w:rsidRDefault="00962D62" w:rsidP="00962D62">
      <w:pPr>
        <w:pStyle w:val="PL"/>
      </w:pPr>
      <w:r>
        <w:t xml:space="preserve">              schema:</w:t>
      </w:r>
    </w:p>
    <w:p w14:paraId="2F04CB73" w14:textId="77777777" w:rsidR="00962D62" w:rsidRDefault="00962D62" w:rsidP="00962D62">
      <w:pPr>
        <w:pStyle w:val="PL"/>
      </w:pPr>
      <w:r>
        <w:t xml:space="preserve">                type: array</w:t>
      </w:r>
    </w:p>
    <w:p w14:paraId="65FDBC0A" w14:textId="77777777" w:rsidR="00962D62" w:rsidRDefault="00962D62" w:rsidP="00962D62">
      <w:pPr>
        <w:pStyle w:val="PL"/>
      </w:pPr>
      <w:r>
        <w:t xml:space="preserve">                items:</w:t>
      </w:r>
    </w:p>
    <w:p w14:paraId="5223B8FD" w14:textId="77777777" w:rsidR="00962D62" w:rsidRDefault="00962D62" w:rsidP="00962D62">
      <w:pPr>
        <w:pStyle w:val="PL"/>
      </w:pPr>
      <w:r>
        <w:t xml:space="preserve">                  $ref: '#/components/schemas/Resource'</w:t>
      </w:r>
    </w:p>
    <w:p w14:paraId="3F7CB2E7" w14:textId="77777777" w:rsidR="00962D62" w:rsidRDefault="00962D62" w:rsidP="00962D62">
      <w:pPr>
        <w:pStyle w:val="PL"/>
      </w:pPr>
      <w:r>
        <w:t xml:space="preserve">        default:</w:t>
      </w:r>
    </w:p>
    <w:p w14:paraId="2DE81E76" w14:textId="77777777" w:rsidR="00962D62" w:rsidRDefault="00962D62" w:rsidP="00962D62">
      <w:pPr>
        <w:pStyle w:val="PL"/>
      </w:pPr>
      <w:r>
        <w:t xml:space="preserve">          description: Error case.</w:t>
      </w:r>
    </w:p>
    <w:p w14:paraId="3CE566D7" w14:textId="77777777" w:rsidR="00962D62" w:rsidRDefault="00962D62" w:rsidP="00962D62">
      <w:pPr>
        <w:pStyle w:val="PL"/>
      </w:pPr>
      <w:r>
        <w:t xml:space="preserve">          content:</w:t>
      </w:r>
    </w:p>
    <w:p w14:paraId="47A71501" w14:textId="77777777" w:rsidR="00962D62" w:rsidRDefault="00962D62" w:rsidP="00962D62">
      <w:pPr>
        <w:pStyle w:val="PL"/>
      </w:pPr>
      <w:r>
        <w:t xml:space="preserve">            application/json:</w:t>
      </w:r>
    </w:p>
    <w:p w14:paraId="6FDDAB77" w14:textId="77777777" w:rsidR="00962D62" w:rsidRDefault="00962D62" w:rsidP="00962D62">
      <w:pPr>
        <w:pStyle w:val="PL"/>
      </w:pPr>
      <w:r>
        <w:t xml:space="preserve">              schema:</w:t>
      </w:r>
    </w:p>
    <w:p w14:paraId="2607E7D9" w14:textId="77777777" w:rsidR="00962D62" w:rsidRDefault="00962D62" w:rsidP="00962D62">
      <w:pPr>
        <w:pStyle w:val="PL"/>
      </w:pPr>
      <w:r>
        <w:t xml:space="preserve">                $ref: 'TS28623_ComDefs.yaml#/components/schemas/ErrorResponse'</w:t>
      </w:r>
    </w:p>
    <w:p w14:paraId="18562DCD" w14:textId="77777777" w:rsidR="00962D62" w:rsidRDefault="00962D62" w:rsidP="00962D62">
      <w:pPr>
        <w:pStyle w:val="PL"/>
      </w:pPr>
      <w:r>
        <w:t xml:space="preserve">    patch:</w:t>
      </w:r>
    </w:p>
    <w:p w14:paraId="3D27CD44" w14:textId="77777777" w:rsidR="00962D62" w:rsidRDefault="00962D62" w:rsidP="00962D62">
      <w:pPr>
        <w:pStyle w:val="PL"/>
      </w:pPr>
      <w:r>
        <w:t xml:space="preserve">      summary: Patches one or multiple resources</w:t>
      </w:r>
    </w:p>
    <w:p w14:paraId="3AFA8198" w14:textId="77777777" w:rsidR="00962D62" w:rsidRDefault="00962D62" w:rsidP="00962D62">
      <w:pPr>
        <w:pStyle w:val="PL"/>
      </w:pPr>
      <w:r>
        <w:t xml:space="preserve">      description: &gt;-</w:t>
      </w:r>
    </w:p>
    <w:p w14:paraId="374A8088" w14:textId="77777777" w:rsidR="00962D62" w:rsidRDefault="00962D62" w:rsidP="00962D62">
      <w:pPr>
        <w:pStyle w:val="PL"/>
      </w:pPr>
      <w:r>
        <w:t xml:space="preserve">        With HTTP PATCH resources are created, updated or deleted. The resources</w:t>
      </w:r>
    </w:p>
    <w:p w14:paraId="4031B2DB" w14:textId="77777777" w:rsidR="00962D62" w:rsidRDefault="00962D62" w:rsidP="00962D62">
      <w:pPr>
        <w:pStyle w:val="PL"/>
      </w:pPr>
      <w:r>
        <w:t xml:space="preserve">        to be modified are identified with the target URI (base resource) and</w:t>
      </w:r>
    </w:p>
    <w:p w14:paraId="4DA7400B" w14:textId="77777777" w:rsidR="00962D62" w:rsidRDefault="00962D62" w:rsidP="00962D62">
      <w:pPr>
        <w:pStyle w:val="PL"/>
      </w:pPr>
      <w:r>
        <w:t xml:space="preserve">        the patch document included in the request message body.</w:t>
      </w:r>
    </w:p>
    <w:p w14:paraId="2450C096" w14:textId="77777777" w:rsidR="00962D62" w:rsidRDefault="00962D62" w:rsidP="00962D62">
      <w:pPr>
        <w:pStyle w:val="PL"/>
      </w:pPr>
      <w:r>
        <w:t xml:space="preserve">      requestBody:</w:t>
      </w:r>
    </w:p>
    <w:p w14:paraId="48F9051F" w14:textId="77777777" w:rsidR="00962D62" w:rsidRDefault="00962D62" w:rsidP="00962D62">
      <w:pPr>
        <w:pStyle w:val="PL"/>
      </w:pPr>
      <w:r>
        <w:t xml:space="preserve">        description: &gt;-</w:t>
      </w:r>
    </w:p>
    <w:p w14:paraId="14464CCF" w14:textId="77777777" w:rsidR="00962D62" w:rsidRDefault="00962D62" w:rsidP="00962D62">
      <w:pPr>
        <w:pStyle w:val="PL"/>
      </w:pPr>
      <w:r>
        <w:t xml:space="preserve">          The request body describes changes to be made to the target resources.</w:t>
      </w:r>
    </w:p>
    <w:p w14:paraId="67FD4CCE" w14:textId="77777777" w:rsidR="00962D62" w:rsidRDefault="00962D62" w:rsidP="00962D62">
      <w:pPr>
        <w:pStyle w:val="PL"/>
      </w:pPr>
      <w:r>
        <w:t xml:space="preserve">          The following patch media types are available</w:t>
      </w:r>
    </w:p>
    <w:p w14:paraId="7B787018" w14:textId="77777777" w:rsidR="00962D62" w:rsidRDefault="00962D62" w:rsidP="00962D62">
      <w:pPr>
        <w:pStyle w:val="PL"/>
      </w:pPr>
      <w:r>
        <w:t xml:space="preserve">            - "application/merge-patch+json" (RFC 7396)</w:t>
      </w:r>
    </w:p>
    <w:p w14:paraId="5671532F" w14:textId="77777777" w:rsidR="00962D62" w:rsidRDefault="00962D62" w:rsidP="00962D62">
      <w:pPr>
        <w:pStyle w:val="PL"/>
      </w:pPr>
      <w:r>
        <w:t xml:space="preserve">            - "application/3gpp-merge-patch+json" (TS 32.158)</w:t>
      </w:r>
    </w:p>
    <w:p w14:paraId="549125B0" w14:textId="77777777" w:rsidR="00962D62" w:rsidRDefault="00962D62" w:rsidP="00962D62">
      <w:pPr>
        <w:pStyle w:val="PL"/>
      </w:pPr>
      <w:r>
        <w:t xml:space="preserve">            - "application/json-patch+json" (RFC 6902)</w:t>
      </w:r>
    </w:p>
    <w:p w14:paraId="5F5FB531" w14:textId="77777777" w:rsidR="00962D62" w:rsidRDefault="00962D62" w:rsidP="00962D62">
      <w:pPr>
        <w:pStyle w:val="PL"/>
      </w:pPr>
      <w:r>
        <w:t xml:space="preserve">            - "application/3gpp-json-patch+json" (TS 32.158)</w:t>
      </w:r>
    </w:p>
    <w:p w14:paraId="75B6F3FC" w14:textId="77777777" w:rsidR="00962D62" w:rsidRDefault="00962D62" w:rsidP="00962D62">
      <w:pPr>
        <w:pStyle w:val="PL"/>
      </w:pPr>
      <w:r>
        <w:t xml:space="preserve">        required: true</w:t>
      </w:r>
    </w:p>
    <w:p w14:paraId="06BB0CED" w14:textId="77777777" w:rsidR="00962D62" w:rsidRDefault="00962D62" w:rsidP="00962D62">
      <w:pPr>
        <w:pStyle w:val="PL"/>
      </w:pPr>
      <w:r>
        <w:t xml:space="preserve">        content:</w:t>
      </w:r>
    </w:p>
    <w:p w14:paraId="50EB95AC" w14:textId="77777777" w:rsidR="00962D62" w:rsidRDefault="00962D62" w:rsidP="00962D62">
      <w:pPr>
        <w:pStyle w:val="PL"/>
      </w:pPr>
      <w:r>
        <w:t xml:space="preserve">          application/merge-patch+json:</w:t>
      </w:r>
    </w:p>
    <w:p w14:paraId="78D9BC73" w14:textId="77777777" w:rsidR="00962D62" w:rsidRDefault="00962D62" w:rsidP="00962D62">
      <w:pPr>
        <w:pStyle w:val="PL"/>
      </w:pPr>
      <w:r>
        <w:t xml:space="preserve">            schema:</w:t>
      </w:r>
    </w:p>
    <w:p w14:paraId="541F873B" w14:textId="77777777" w:rsidR="00962D62" w:rsidRDefault="00962D62" w:rsidP="00962D62">
      <w:pPr>
        <w:pStyle w:val="PL"/>
      </w:pPr>
      <w:r>
        <w:t xml:space="preserve">              $ref: '#/components/schemas/Resource'</w:t>
      </w:r>
    </w:p>
    <w:p w14:paraId="5893BB39" w14:textId="77777777" w:rsidR="00962D62" w:rsidRDefault="00962D62" w:rsidP="00962D62">
      <w:pPr>
        <w:pStyle w:val="PL"/>
      </w:pPr>
      <w:r>
        <w:t xml:space="preserve">          application/3gpp-merge-patch+json:</w:t>
      </w:r>
    </w:p>
    <w:p w14:paraId="36825CEA" w14:textId="77777777" w:rsidR="00962D62" w:rsidRDefault="00962D62" w:rsidP="00962D62">
      <w:pPr>
        <w:pStyle w:val="PL"/>
      </w:pPr>
      <w:r>
        <w:t xml:space="preserve">            schema:</w:t>
      </w:r>
    </w:p>
    <w:p w14:paraId="4233435E" w14:textId="77777777" w:rsidR="00962D62" w:rsidRDefault="00962D62" w:rsidP="00962D62">
      <w:pPr>
        <w:pStyle w:val="PL"/>
      </w:pPr>
      <w:r>
        <w:t xml:space="preserve">              $ref: '#/components/schemas/Resource'</w:t>
      </w:r>
    </w:p>
    <w:p w14:paraId="43AC3621" w14:textId="77777777" w:rsidR="00962D62" w:rsidRDefault="00962D62" w:rsidP="00962D62">
      <w:pPr>
        <w:pStyle w:val="PL"/>
      </w:pPr>
      <w:r>
        <w:t xml:space="preserve">          application/json-patch+json:</w:t>
      </w:r>
    </w:p>
    <w:p w14:paraId="40A566AE" w14:textId="77777777" w:rsidR="00962D62" w:rsidRDefault="00962D62" w:rsidP="00962D62">
      <w:pPr>
        <w:pStyle w:val="PL"/>
      </w:pPr>
      <w:r>
        <w:t xml:space="preserve">            schema:</w:t>
      </w:r>
    </w:p>
    <w:p w14:paraId="2461011F" w14:textId="77777777" w:rsidR="00962D62" w:rsidRDefault="00962D62" w:rsidP="00962D62">
      <w:pPr>
        <w:pStyle w:val="PL"/>
      </w:pPr>
      <w:r>
        <w:t xml:space="preserve">              type: array</w:t>
      </w:r>
    </w:p>
    <w:p w14:paraId="3874C8EB" w14:textId="77777777" w:rsidR="00962D62" w:rsidRDefault="00962D62" w:rsidP="00962D62">
      <w:pPr>
        <w:pStyle w:val="PL"/>
      </w:pPr>
      <w:r>
        <w:t xml:space="preserve">              items:</w:t>
      </w:r>
    </w:p>
    <w:p w14:paraId="734CC439" w14:textId="77777777" w:rsidR="00962D62" w:rsidRDefault="00962D62" w:rsidP="00962D62">
      <w:pPr>
        <w:pStyle w:val="PL"/>
      </w:pPr>
      <w:r>
        <w:t xml:space="preserve">                $ref: '#/components/schemas/PatchItem'</w:t>
      </w:r>
    </w:p>
    <w:p w14:paraId="6310AB47" w14:textId="77777777" w:rsidR="00962D62" w:rsidRDefault="00962D62" w:rsidP="00962D62">
      <w:pPr>
        <w:pStyle w:val="PL"/>
      </w:pPr>
      <w:r>
        <w:t xml:space="preserve">          application/3gpp-json-patch+json:</w:t>
      </w:r>
    </w:p>
    <w:p w14:paraId="1187A447" w14:textId="77777777" w:rsidR="00962D62" w:rsidRDefault="00962D62" w:rsidP="00962D62">
      <w:pPr>
        <w:pStyle w:val="PL"/>
      </w:pPr>
      <w:r>
        <w:t xml:space="preserve">            schema:</w:t>
      </w:r>
    </w:p>
    <w:p w14:paraId="1BB5F756" w14:textId="77777777" w:rsidR="00962D62" w:rsidRDefault="00962D62" w:rsidP="00962D62">
      <w:pPr>
        <w:pStyle w:val="PL"/>
      </w:pPr>
      <w:r>
        <w:t xml:space="preserve">              type: array</w:t>
      </w:r>
    </w:p>
    <w:p w14:paraId="2EDE52EB" w14:textId="77777777" w:rsidR="00962D62" w:rsidRDefault="00962D62" w:rsidP="00962D62">
      <w:pPr>
        <w:pStyle w:val="PL"/>
      </w:pPr>
      <w:r>
        <w:t xml:space="preserve">              items:</w:t>
      </w:r>
    </w:p>
    <w:p w14:paraId="221FCF73" w14:textId="77777777" w:rsidR="00962D62" w:rsidRDefault="00962D62" w:rsidP="00962D62">
      <w:pPr>
        <w:pStyle w:val="PL"/>
      </w:pPr>
      <w:r>
        <w:t xml:space="preserve">                $ref: '#/components/schemas/PatchItem'</w:t>
      </w:r>
    </w:p>
    <w:p w14:paraId="39662C98" w14:textId="77777777" w:rsidR="00962D62" w:rsidRDefault="00962D62" w:rsidP="00962D62">
      <w:pPr>
        <w:pStyle w:val="PL"/>
      </w:pPr>
      <w:r>
        <w:t xml:space="preserve">      responses:</w:t>
      </w:r>
    </w:p>
    <w:p w14:paraId="1FC99771" w14:textId="77777777" w:rsidR="00962D62" w:rsidRDefault="00962D62" w:rsidP="00962D62">
      <w:pPr>
        <w:pStyle w:val="PL"/>
      </w:pPr>
      <w:r>
        <w:t xml:space="preserve">        '200':</w:t>
      </w:r>
    </w:p>
    <w:p w14:paraId="13C383D3" w14:textId="77777777" w:rsidR="00962D62" w:rsidRDefault="00962D62" w:rsidP="00962D62">
      <w:pPr>
        <w:pStyle w:val="PL"/>
      </w:pPr>
      <w:r>
        <w:t xml:space="preserve">          description: &gt;-</w:t>
      </w:r>
    </w:p>
    <w:p w14:paraId="4EA4EADA" w14:textId="77777777" w:rsidR="00962D62" w:rsidRDefault="00962D62" w:rsidP="00962D62">
      <w:pPr>
        <w:pStyle w:val="PL"/>
      </w:pPr>
      <w:r>
        <w:t xml:space="preserve">            Success case ("200 OK").</w:t>
      </w:r>
    </w:p>
    <w:p w14:paraId="27D285B0" w14:textId="77777777" w:rsidR="00962D62" w:rsidRDefault="00962D62" w:rsidP="00962D62">
      <w:pPr>
        <w:pStyle w:val="PL"/>
      </w:pPr>
      <w:r>
        <w:t xml:space="preserve">            This status code is returned when the updated the resource representations</w:t>
      </w:r>
    </w:p>
    <w:p w14:paraId="525F7845" w14:textId="77777777" w:rsidR="00962D62" w:rsidRDefault="00962D62" w:rsidP="00962D62">
      <w:pPr>
        <w:pStyle w:val="PL"/>
      </w:pPr>
      <w:r>
        <w:t xml:space="preserve">            shall be returned for some reason.</w:t>
      </w:r>
    </w:p>
    <w:p w14:paraId="3395C5E9" w14:textId="77777777" w:rsidR="00962D62" w:rsidRDefault="00962D62" w:rsidP="00962D62">
      <w:pPr>
        <w:pStyle w:val="PL"/>
      </w:pPr>
      <w:r>
        <w:t xml:space="preserve">            The resource representations are returned in the response message body. The</w:t>
      </w:r>
    </w:p>
    <w:p w14:paraId="13D64321" w14:textId="77777777" w:rsidR="00962D62" w:rsidRDefault="00962D62" w:rsidP="00962D62">
      <w:pPr>
        <w:pStyle w:val="PL"/>
      </w:pPr>
      <w:r>
        <w:t xml:space="preserve">            response message body is constructed according to the hierarchical response</w:t>
      </w:r>
    </w:p>
    <w:p w14:paraId="1DDA0768" w14:textId="77777777" w:rsidR="00962D62" w:rsidRDefault="00962D62" w:rsidP="00962D62">
      <w:pPr>
        <w:pStyle w:val="PL"/>
      </w:pPr>
      <w:r>
        <w:t xml:space="preserve">            construction method (TS 32.158 [15])</w:t>
      </w:r>
    </w:p>
    <w:p w14:paraId="505AE005" w14:textId="77777777" w:rsidR="00962D62" w:rsidRDefault="00962D62" w:rsidP="00962D62">
      <w:pPr>
        <w:pStyle w:val="PL"/>
      </w:pPr>
      <w:r>
        <w:lastRenderedPageBreak/>
        <w:t xml:space="preserve">          content:</w:t>
      </w:r>
    </w:p>
    <w:p w14:paraId="49510558" w14:textId="77777777" w:rsidR="00962D62" w:rsidRDefault="00962D62" w:rsidP="00962D62">
      <w:pPr>
        <w:pStyle w:val="PL"/>
      </w:pPr>
      <w:r>
        <w:t xml:space="preserve">            application/json:</w:t>
      </w:r>
    </w:p>
    <w:p w14:paraId="4446DF87" w14:textId="77777777" w:rsidR="00962D62" w:rsidRDefault="00962D62" w:rsidP="00962D62">
      <w:pPr>
        <w:pStyle w:val="PL"/>
      </w:pPr>
      <w:r>
        <w:t xml:space="preserve">              schema:</w:t>
      </w:r>
    </w:p>
    <w:p w14:paraId="6DFA20B9" w14:textId="77777777" w:rsidR="00962D62" w:rsidRDefault="00962D62" w:rsidP="00962D62">
      <w:pPr>
        <w:pStyle w:val="PL"/>
      </w:pPr>
      <w:r>
        <w:t xml:space="preserve">                $ref: '#/components/schemas/Resource'</w:t>
      </w:r>
    </w:p>
    <w:p w14:paraId="2FC63B84" w14:textId="77777777" w:rsidR="00962D62" w:rsidRDefault="00962D62" w:rsidP="00962D62">
      <w:pPr>
        <w:pStyle w:val="PL"/>
      </w:pPr>
      <w:r>
        <w:t xml:space="preserve">        '204':</w:t>
      </w:r>
    </w:p>
    <w:p w14:paraId="62E5F66A" w14:textId="77777777" w:rsidR="00962D62" w:rsidRDefault="00962D62" w:rsidP="00962D62">
      <w:pPr>
        <w:pStyle w:val="PL"/>
      </w:pPr>
      <w:r>
        <w:t xml:space="preserve">          description: &gt;-</w:t>
      </w:r>
    </w:p>
    <w:p w14:paraId="2B2B3AF1" w14:textId="77777777" w:rsidR="00962D62" w:rsidRDefault="00962D62" w:rsidP="00962D62">
      <w:pPr>
        <w:pStyle w:val="PL"/>
      </w:pPr>
      <w:r>
        <w:t xml:space="preserve">            Success case ("204 No Content").</w:t>
      </w:r>
    </w:p>
    <w:p w14:paraId="348101C0" w14:textId="77777777" w:rsidR="00962D62" w:rsidRDefault="00962D62" w:rsidP="00962D62">
      <w:pPr>
        <w:pStyle w:val="PL"/>
      </w:pPr>
      <w:r>
        <w:t xml:space="preserve">            This status code is returned when there is no need to return the updated</w:t>
      </w:r>
    </w:p>
    <w:p w14:paraId="542CE031" w14:textId="77777777" w:rsidR="00962D62" w:rsidRDefault="00962D62" w:rsidP="00962D62">
      <w:pPr>
        <w:pStyle w:val="PL"/>
      </w:pPr>
      <w:r>
        <w:t xml:space="preserve">            resource representations.</w:t>
      </w:r>
    </w:p>
    <w:p w14:paraId="58A18F8A" w14:textId="77777777" w:rsidR="00962D62" w:rsidRDefault="00962D62" w:rsidP="00962D62">
      <w:pPr>
        <w:pStyle w:val="PL"/>
      </w:pPr>
      <w:r>
        <w:t xml:space="preserve">            The response message body is empty.</w:t>
      </w:r>
    </w:p>
    <w:p w14:paraId="490C95DF" w14:textId="77777777" w:rsidR="00962D62" w:rsidRDefault="00962D62" w:rsidP="00962D62">
      <w:pPr>
        <w:pStyle w:val="PL"/>
      </w:pPr>
      <w:r>
        <w:t xml:space="preserve">        default:</w:t>
      </w:r>
    </w:p>
    <w:p w14:paraId="02DE65B4" w14:textId="77777777" w:rsidR="00962D62" w:rsidRDefault="00962D62" w:rsidP="00962D62">
      <w:pPr>
        <w:pStyle w:val="PL"/>
      </w:pPr>
      <w:r>
        <w:t xml:space="preserve">          description: Error case.</w:t>
      </w:r>
    </w:p>
    <w:p w14:paraId="28F06E21" w14:textId="77777777" w:rsidR="00962D62" w:rsidRDefault="00962D62" w:rsidP="00962D62">
      <w:pPr>
        <w:pStyle w:val="PL"/>
      </w:pPr>
      <w:r>
        <w:t xml:space="preserve">          content:</w:t>
      </w:r>
    </w:p>
    <w:p w14:paraId="2ABDA343" w14:textId="77777777" w:rsidR="00962D62" w:rsidRDefault="00962D62" w:rsidP="00962D62">
      <w:pPr>
        <w:pStyle w:val="PL"/>
      </w:pPr>
      <w:r>
        <w:t xml:space="preserve">            application/json:</w:t>
      </w:r>
    </w:p>
    <w:p w14:paraId="482CFF75" w14:textId="77777777" w:rsidR="00962D62" w:rsidRDefault="00962D62" w:rsidP="00962D62">
      <w:pPr>
        <w:pStyle w:val="PL"/>
      </w:pPr>
      <w:r>
        <w:t xml:space="preserve">              schema:</w:t>
      </w:r>
    </w:p>
    <w:p w14:paraId="0150F53D" w14:textId="77777777" w:rsidR="00962D62" w:rsidRDefault="00962D62" w:rsidP="00962D62">
      <w:pPr>
        <w:pStyle w:val="PL"/>
      </w:pPr>
      <w:r>
        <w:t xml:space="preserve">                $ref: 'TS28623_ComDefs.yaml#/components/schemas/ErrorResponse'</w:t>
      </w:r>
    </w:p>
    <w:p w14:paraId="19DCCE73" w14:textId="77777777" w:rsidR="00962D62" w:rsidRDefault="00962D62" w:rsidP="00962D62">
      <w:pPr>
        <w:pStyle w:val="PL"/>
      </w:pPr>
      <w:r>
        <w:t xml:space="preserve">    delete:</w:t>
      </w:r>
    </w:p>
    <w:p w14:paraId="46E8C87A" w14:textId="77777777" w:rsidR="00962D62" w:rsidRDefault="00962D62" w:rsidP="00962D62">
      <w:pPr>
        <w:pStyle w:val="PL"/>
      </w:pPr>
      <w:r>
        <w:t xml:space="preserve">      summary: Deletes one resource</w:t>
      </w:r>
    </w:p>
    <w:p w14:paraId="6B5FC639" w14:textId="77777777" w:rsidR="00962D62" w:rsidRDefault="00962D62" w:rsidP="00962D62">
      <w:pPr>
        <w:pStyle w:val="PL"/>
      </w:pPr>
      <w:r>
        <w:t xml:space="preserve">      description: &gt;-</w:t>
      </w:r>
    </w:p>
    <w:p w14:paraId="54446F64" w14:textId="77777777" w:rsidR="00962D62" w:rsidRDefault="00962D62" w:rsidP="00962D62">
      <w:pPr>
        <w:pStyle w:val="PL"/>
      </w:pPr>
      <w:r>
        <w:t xml:space="preserve">        With HTTP DELETE one resource is deleted. The resources to be deleted is</w:t>
      </w:r>
    </w:p>
    <w:p w14:paraId="607244BD" w14:textId="77777777" w:rsidR="00962D62" w:rsidRDefault="00962D62" w:rsidP="00962D62">
      <w:pPr>
        <w:pStyle w:val="PL"/>
      </w:pPr>
      <w:r>
        <w:t xml:space="preserve">        identified with the target URI.</w:t>
      </w:r>
    </w:p>
    <w:p w14:paraId="1AC3F8B4" w14:textId="77777777" w:rsidR="00962D62" w:rsidRDefault="00962D62" w:rsidP="00962D62">
      <w:pPr>
        <w:pStyle w:val="PL"/>
      </w:pPr>
      <w:r>
        <w:t xml:space="preserve">      responses:</w:t>
      </w:r>
    </w:p>
    <w:p w14:paraId="6B28D666" w14:textId="77777777" w:rsidR="00962D62" w:rsidRDefault="00962D62" w:rsidP="00962D62">
      <w:pPr>
        <w:pStyle w:val="PL"/>
      </w:pPr>
      <w:r>
        <w:t xml:space="preserve">        '200':</w:t>
      </w:r>
    </w:p>
    <w:p w14:paraId="18B5EC10" w14:textId="77777777" w:rsidR="00962D62" w:rsidRDefault="00962D62" w:rsidP="00962D62">
      <w:pPr>
        <w:pStyle w:val="PL"/>
      </w:pPr>
      <w:r>
        <w:t xml:space="preserve">          description: &gt;-</w:t>
      </w:r>
    </w:p>
    <w:p w14:paraId="162DCF99" w14:textId="77777777" w:rsidR="00962D62" w:rsidRDefault="00962D62" w:rsidP="00962D62">
      <w:pPr>
        <w:pStyle w:val="PL"/>
      </w:pPr>
      <w:r>
        <w:t xml:space="preserve">            Success case ("200 OK").</w:t>
      </w:r>
    </w:p>
    <w:p w14:paraId="7681D361" w14:textId="77777777" w:rsidR="00962D62" w:rsidRDefault="00962D62" w:rsidP="00962D62">
      <w:pPr>
        <w:pStyle w:val="PL"/>
      </w:pPr>
      <w:r>
        <w:t xml:space="preserve">            This status code is returned, when the resource has been successfully deleted.</w:t>
      </w:r>
    </w:p>
    <w:p w14:paraId="6D973648" w14:textId="77777777" w:rsidR="00962D62" w:rsidRDefault="00962D62" w:rsidP="00962D62">
      <w:pPr>
        <w:pStyle w:val="PL"/>
      </w:pPr>
      <w:r>
        <w:t xml:space="preserve">            The response body is empty.</w:t>
      </w:r>
    </w:p>
    <w:p w14:paraId="5D0A66B5" w14:textId="77777777" w:rsidR="00962D62" w:rsidRDefault="00962D62" w:rsidP="00962D62">
      <w:pPr>
        <w:pStyle w:val="PL"/>
      </w:pPr>
      <w:r>
        <w:t xml:space="preserve">        default:</w:t>
      </w:r>
    </w:p>
    <w:p w14:paraId="73132603" w14:textId="77777777" w:rsidR="00962D62" w:rsidRDefault="00962D62" w:rsidP="00962D62">
      <w:pPr>
        <w:pStyle w:val="PL"/>
      </w:pPr>
      <w:r>
        <w:t xml:space="preserve">          description: Error case.</w:t>
      </w:r>
    </w:p>
    <w:p w14:paraId="40A62F62" w14:textId="77777777" w:rsidR="00962D62" w:rsidRDefault="00962D62" w:rsidP="00962D62">
      <w:pPr>
        <w:pStyle w:val="PL"/>
      </w:pPr>
      <w:r>
        <w:t xml:space="preserve">          content:</w:t>
      </w:r>
    </w:p>
    <w:p w14:paraId="4274AAD4" w14:textId="77777777" w:rsidR="00962D62" w:rsidRDefault="00962D62" w:rsidP="00962D62">
      <w:pPr>
        <w:pStyle w:val="PL"/>
      </w:pPr>
      <w:r>
        <w:t xml:space="preserve">            application/json:</w:t>
      </w:r>
    </w:p>
    <w:p w14:paraId="10CA53E5" w14:textId="77777777" w:rsidR="00962D62" w:rsidRDefault="00962D62" w:rsidP="00962D62">
      <w:pPr>
        <w:pStyle w:val="PL"/>
      </w:pPr>
      <w:r>
        <w:t xml:space="preserve">              schema:</w:t>
      </w:r>
    </w:p>
    <w:p w14:paraId="3D01399B" w14:textId="77777777" w:rsidR="00962D62" w:rsidRDefault="00962D62" w:rsidP="00962D62">
      <w:pPr>
        <w:pStyle w:val="PL"/>
      </w:pPr>
      <w:r>
        <w:t xml:space="preserve">                $ref: 'TS28623_ComDefs.yaml#/components/schemas/ErrorResponse'</w:t>
      </w:r>
    </w:p>
    <w:p w14:paraId="730BB8BC" w14:textId="77777777" w:rsidR="00962D62" w:rsidRDefault="00962D62" w:rsidP="00962D62">
      <w:pPr>
        <w:pStyle w:val="PL"/>
      </w:pPr>
      <w:r>
        <w:t>components:</w:t>
      </w:r>
    </w:p>
    <w:p w14:paraId="23BB04CD" w14:textId="77777777" w:rsidR="00962D62" w:rsidRDefault="00962D62" w:rsidP="00962D62">
      <w:pPr>
        <w:pStyle w:val="PL"/>
      </w:pPr>
      <w:r>
        <w:t xml:space="preserve">  schemas:</w:t>
      </w:r>
    </w:p>
    <w:p w14:paraId="58B3F3BA" w14:textId="77777777" w:rsidR="00962D62" w:rsidRDefault="00962D62" w:rsidP="00962D62">
      <w:pPr>
        <w:pStyle w:val="PL"/>
      </w:pPr>
      <w:r>
        <w:t xml:space="preserve">    CmNotificationTypes:</w:t>
      </w:r>
    </w:p>
    <w:p w14:paraId="0A9A1CD0" w14:textId="77777777" w:rsidR="00962D62" w:rsidRDefault="00962D62" w:rsidP="00962D62">
      <w:pPr>
        <w:pStyle w:val="PL"/>
      </w:pPr>
      <w:r>
        <w:t xml:space="preserve">      type: string</w:t>
      </w:r>
    </w:p>
    <w:p w14:paraId="554FFCCD" w14:textId="77777777" w:rsidR="00962D62" w:rsidRDefault="00962D62" w:rsidP="00962D62">
      <w:pPr>
        <w:pStyle w:val="PL"/>
      </w:pPr>
      <w:r>
        <w:t xml:space="preserve">      enum:</w:t>
      </w:r>
    </w:p>
    <w:p w14:paraId="78A228E0" w14:textId="77777777" w:rsidR="00962D62" w:rsidRDefault="00962D62" w:rsidP="00962D62">
      <w:pPr>
        <w:pStyle w:val="PL"/>
      </w:pPr>
      <w:r>
        <w:t xml:space="preserve">        - notifyMOICreation</w:t>
      </w:r>
    </w:p>
    <w:p w14:paraId="00070281" w14:textId="77777777" w:rsidR="00962D62" w:rsidRDefault="00962D62" w:rsidP="00962D62">
      <w:pPr>
        <w:pStyle w:val="PL"/>
      </w:pPr>
      <w:r>
        <w:t xml:space="preserve">        - notifyMOIDeletion</w:t>
      </w:r>
    </w:p>
    <w:p w14:paraId="27F7BC59" w14:textId="77777777" w:rsidR="00962D62" w:rsidRDefault="00962D62" w:rsidP="00962D62">
      <w:pPr>
        <w:pStyle w:val="PL"/>
      </w:pPr>
      <w:r>
        <w:t xml:space="preserve">        - notifyMOIAttributeValueChanges</w:t>
      </w:r>
    </w:p>
    <w:p w14:paraId="66015F9F" w14:textId="77777777" w:rsidR="00962D62" w:rsidRDefault="00962D62" w:rsidP="00962D62">
      <w:pPr>
        <w:pStyle w:val="PL"/>
        <w:rPr>
          <w:ins w:id="422" w:author="lengyelb"/>
        </w:rPr>
      </w:pPr>
      <w:ins w:id="423" w:author="lengyelb">
        <w:r>
          <w:t xml:space="preserve">        - notifyEvent</w:t>
        </w:r>
      </w:ins>
    </w:p>
    <w:p w14:paraId="5DBE5491" w14:textId="77777777" w:rsidR="00962D62" w:rsidRDefault="00962D62" w:rsidP="00962D62">
      <w:pPr>
        <w:pStyle w:val="PL"/>
      </w:pPr>
      <w:r>
        <w:t xml:space="preserve">        - notifyMOIChanges</w:t>
      </w:r>
    </w:p>
    <w:p w14:paraId="69BF178A" w14:textId="77777777" w:rsidR="00962D62" w:rsidRDefault="00962D62" w:rsidP="00962D62">
      <w:pPr>
        <w:pStyle w:val="PL"/>
      </w:pPr>
      <w:r>
        <w:t xml:space="preserve">    SourceIndicator:</w:t>
      </w:r>
    </w:p>
    <w:p w14:paraId="62F6F34E" w14:textId="77777777" w:rsidR="00962D62" w:rsidRDefault="00962D62" w:rsidP="00962D62">
      <w:pPr>
        <w:pStyle w:val="PL"/>
      </w:pPr>
      <w:r>
        <w:t xml:space="preserve">      type: string</w:t>
      </w:r>
    </w:p>
    <w:p w14:paraId="36E0DFF0" w14:textId="77777777" w:rsidR="00962D62" w:rsidRDefault="00962D62" w:rsidP="00962D62">
      <w:pPr>
        <w:pStyle w:val="PL"/>
      </w:pPr>
      <w:r>
        <w:t xml:space="preserve">      enum:</w:t>
      </w:r>
    </w:p>
    <w:p w14:paraId="6BFBC38A" w14:textId="77777777" w:rsidR="00962D62" w:rsidRDefault="00962D62" w:rsidP="00962D62">
      <w:pPr>
        <w:pStyle w:val="PL"/>
      </w:pPr>
      <w:r>
        <w:t xml:space="preserve">        - RESOURCE_OPERATION</w:t>
      </w:r>
    </w:p>
    <w:p w14:paraId="34897EAB" w14:textId="77777777" w:rsidR="00962D62" w:rsidRDefault="00962D62" w:rsidP="00962D62">
      <w:pPr>
        <w:pStyle w:val="PL"/>
      </w:pPr>
      <w:r>
        <w:t xml:space="preserve">        - MANAGEMENT_OPERATION</w:t>
      </w:r>
    </w:p>
    <w:p w14:paraId="19CD3194" w14:textId="77777777" w:rsidR="00962D62" w:rsidRDefault="00962D62" w:rsidP="00962D62">
      <w:pPr>
        <w:pStyle w:val="PL"/>
      </w:pPr>
      <w:r>
        <w:t xml:space="preserve">        - SON_OPERATION</w:t>
      </w:r>
    </w:p>
    <w:p w14:paraId="6FF3AADE" w14:textId="77777777" w:rsidR="00962D62" w:rsidRDefault="00962D62" w:rsidP="00962D62">
      <w:pPr>
        <w:pStyle w:val="PL"/>
      </w:pPr>
      <w:r>
        <w:t xml:space="preserve">        - UNKNOWN</w:t>
      </w:r>
    </w:p>
    <w:p w14:paraId="71EEF803" w14:textId="77777777" w:rsidR="00962D62" w:rsidRDefault="00962D62" w:rsidP="00962D62">
      <w:pPr>
        <w:pStyle w:val="PL"/>
      </w:pPr>
      <w:r>
        <w:t xml:space="preserve">    ScopeType:</w:t>
      </w:r>
    </w:p>
    <w:p w14:paraId="77AD848C" w14:textId="77777777" w:rsidR="00962D62" w:rsidRDefault="00962D62" w:rsidP="00962D62">
      <w:pPr>
        <w:pStyle w:val="PL"/>
      </w:pPr>
      <w:r>
        <w:t xml:space="preserve">      type: string</w:t>
      </w:r>
    </w:p>
    <w:p w14:paraId="56C2D9A2" w14:textId="77777777" w:rsidR="00962D62" w:rsidRDefault="00962D62" w:rsidP="00962D62">
      <w:pPr>
        <w:pStyle w:val="PL"/>
      </w:pPr>
      <w:r>
        <w:t xml:space="preserve">      enum:</w:t>
      </w:r>
    </w:p>
    <w:p w14:paraId="0C23EF8D" w14:textId="77777777" w:rsidR="00962D62" w:rsidRDefault="00962D62" w:rsidP="00962D62">
      <w:pPr>
        <w:pStyle w:val="PL"/>
      </w:pPr>
      <w:r>
        <w:t xml:space="preserve">        - BASE_ONLY</w:t>
      </w:r>
    </w:p>
    <w:p w14:paraId="59A9A393" w14:textId="77777777" w:rsidR="00962D62" w:rsidRDefault="00962D62" w:rsidP="00962D62">
      <w:pPr>
        <w:pStyle w:val="PL"/>
      </w:pPr>
      <w:r>
        <w:t xml:space="preserve">        - BASE_NTH_LEVEL</w:t>
      </w:r>
    </w:p>
    <w:p w14:paraId="5BF536D0" w14:textId="77777777" w:rsidR="00962D62" w:rsidRDefault="00962D62" w:rsidP="00962D62">
      <w:pPr>
        <w:pStyle w:val="PL"/>
      </w:pPr>
      <w:r>
        <w:t xml:space="preserve">        - BASE_SUBTREE</w:t>
      </w:r>
    </w:p>
    <w:p w14:paraId="69449F6E" w14:textId="77777777" w:rsidR="00962D62" w:rsidRDefault="00962D62" w:rsidP="00962D62">
      <w:pPr>
        <w:pStyle w:val="PL"/>
      </w:pPr>
      <w:r>
        <w:t xml:space="preserve">        - BASE_ALL</w:t>
      </w:r>
    </w:p>
    <w:p w14:paraId="08A51EF3" w14:textId="77777777" w:rsidR="00962D62" w:rsidRDefault="00962D62" w:rsidP="00962D62">
      <w:pPr>
        <w:pStyle w:val="PL"/>
      </w:pPr>
      <w:r>
        <w:t xml:space="preserve">    Operation:</w:t>
      </w:r>
    </w:p>
    <w:p w14:paraId="41A0F78A" w14:textId="77777777" w:rsidR="00962D62" w:rsidRDefault="00962D62" w:rsidP="00962D62">
      <w:pPr>
        <w:pStyle w:val="PL"/>
      </w:pPr>
      <w:r>
        <w:t xml:space="preserve">      type: string</w:t>
      </w:r>
    </w:p>
    <w:p w14:paraId="574549DD" w14:textId="77777777" w:rsidR="00962D62" w:rsidRDefault="00962D62" w:rsidP="00962D62">
      <w:pPr>
        <w:pStyle w:val="PL"/>
      </w:pPr>
      <w:r>
        <w:t xml:space="preserve">      enum:</w:t>
      </w:r>
    </w:p>
    <w:p w14:paraId="182F903C" w14:textId="77777777" w:rsidR="00962D62" w:rsidRDefault="00962D62" w:rsidP="00962D62">
      <w:pPr>
        <w:pStyle w:val="PL"/>
      </w:pPr>
      <w:r>
        <w:t xml:space="preserve">        - add</w:t>
      </w:r>
    </w:p>
    <w:p w14:paraId="73BD0551" w14:textId="77777777" w:rsidR="00962D62" w:rsidRDefault="00962D62" w:rsidP="00962D62">
      <w:pPr>
        <w:pStyle w:val="PL"/>
      </w:pPr>
      <w:r>
        <w:t xml:space="preserve">        - remove</w:t>
      </w:r>
    </w:p>
    <w:p w14:paraId="3581E51E" w14:textId="77777777" w:rsidR="00962D62" w:rsidRDefault="00962D62" w:rsidP="00962D62">
      <w:pPr>
        <w:pStyle w:val="PL"/>
      </w:pPr>
      <w:r>
        <w:t xml:space="preserve">        - replace</w:t>
      </w:r>
    </w:p>
    <w:p w14:paraId="533F90EE" w14:textId="77777777" w:rsidR="00962D62" w:rsidRDefault="00962D62" w:rsidP="00962D62">
      <w:pPr>
        <w:pStyle w:val="PL"/>
      </w:pPr>
      <w:r>
        <w:t xml:space="preserve">    Insert:</w:t>
      </w:r>
    </w:p>
    <w:p w14:paraId="48A7DCEB" w14:textId="77777777" w:rsidR="00962D62" w:rsidRDefault="00962D62" w:rsidP="00962D62">
      <w:pPr>
        <w:pStyle w:val="PL"/>
      </w:pPr>
      <w:r>
        <w:t xml:space="preserve">      type: string</w:t>
      </w:r>
    </w:p>
    <w:p w14:paraId="6AD2F0C5" w14:textId="77777777" w:rsidR="00962D62" w:rsidRDefault="00962D62" w:rsidP="00962D62">
      <w:pPr>
        <w:pStyle w:val="PL"/>
      </w:pPr>
      <w:r>
        <w:t xml:space="preserve">      enum:</w:t>
      </w:r>
    </w:p>
    <w:p w14:paraId="396BA7C2" w14:textId="77777777" w:rsidR="00962D62" w:rsidRDefault="00962D62" w:rsidP="00962D62">
      <w:pPr>
        <w:pStyle w:val="PL"/>
      </w:pPr>
      <w:r>
        <w:t xml:space="preserve">        - before</w:t>
      </w:r>
    </w:p>
    <w:p w14:paraId="720F906B" w14:textId="77777777" w:rsidR="00962D62" w:rsidRDefault="00962D62" w:rsidP="00962D62">
      <w:pPr>
        <w:pStyle w:val="PL"/>
      </w:pPr>
      <w:r>
        <w:t xml:space="preserve">        - after</w:t>
      </w:r>
    </w:p>
    <w:p w14:paraId="5A245BFF" w14:textId="77777777" w:rsidR="00962D62" w:rsidRDefault="00962D62" w:rsidP="00962D62">
      <w:pPr>
        <w:pStyle w:val="PL"/>
      </w:pPr>
      <w:r>
        <w:t xml:space="preserve">    PatchOperation:</w:t>
      </w:r>
    </w:p>
    <w:p w14:paraId="3FEA1AAE" w14:textId="77777777" w:rsidR="00962D62" w:rsidRDefault="00962D62" w:rsidP="00962D62">
      <w:pPr>
        <w:pStyle w:val="PL"/>
      </w:pPr>
      <w:r>
        <w:t xml:space="preserve">      type: string</w:t>
      </w:r>
    </w:p>
    <w:p w14:paraId="130E6546" w14:textId="77777777" w:rsidR="00962D62" w:rsidRDefault="00962D62" w:rsidP="00962D62">
      <w:pPr>
        <w:pStyle w:val="PL"/>
      </w:pPr>
      <w:r>
        <w:t xml:space="preserve">      enum:</w:t>
      </w:r>
    </w:p>
    <w:p w14:paraId="2A4FDCA9" w14:textId="77777777" w:rsidR="00962D62" w:rsidRDefault="00962D62" w:rsidP="00962D62">
      <w:pPr>
        <w:pStyle w:val="PL"/>
      </w:pPr>
      <w:r>
        <w:t xml:space="preserve">        - add</w:t>
      </w:r>
    </w:p>
    <w:p w14:paraId="54D11C01" w14:textId="77777777" w:rsidR="00962D62" w:rsidRDefault="00962D62" w:rsidP="00962D62">
      <w:pPr>
        <w:pStyle w:val="PL"/>
      </w:pPr>
      <w:r>
        <w:t xml:space="preserve">        - replace</w:t>
      </w:r>
    </w:p>
    <w:p w14:paraId="752C3FAE" w14:textId="77777777" w:rsidR="00962D62" w:rsidRDefault="00962D62" w:rsidP="00962D62">
      <w:pPr>
        <w:pStyle w:val="PL"/>
      </w:pPr>
      <w:r>
        <w:t xml:space="preserve">        - remove</w:t>
      </w:r>
    </w:p>
    <w:p w14:paraId="3D93F6F0" w14:textId="77777777" w:rsidR="00962D62" w:rsidRDefault="00962D62" w:rsidP="00962D62">
      <w:pPr>
        <w:pStyle w:val="PL"/>
      </w:pPr>
      <w:r>
        <w:t xml:space="preserve">        - copy</w:t>
      </w:r>
    </w:p>
    <w:p w14:paraId="7075316C" w14:textId="77777777" w:rsidR="00962D62" w:rsidRDefault="00962D62" w:rsidP="00962D62">
      <w:pPr>
        <w:pStyle w:val="PL"/>
      </w:pPr>
      <w:r>
        <w:t xml:space="preserve">        - move</w:t>
      </w:r>
    </w:p>
    <w:p w14:paraId="5AF5ED13" w14:textId="77777777" w:rsidR="00962D62" w:rsidRDefault="00962D62" w:rsidP="00962D62">
      <w:pPr>
        <w:pStyle w:val="PL"/>
      </w:pPr>
      <w:r>
        <w:t xml:space="preserve">        - test</w:t>
      </w:r>
    </w:p>
    <w:p w14:paraId="2794E106" w14:textId="77777777" w:rsidR="00962D62" w:rsidRDefault="00962D62" w:rsidP="00962D62">
      <w:pPr>
        <w:pStyle w:val="PL"/>
      </w:pPr>
    </w:p>
    <w:p w14:paraId="158964F8" w14:textId="77777777" w:rsidR="00962D62" w:rsidRDefault="00962D62" w:rsidP="00962D62">
      <w:pPr>
        <w:pStyle w:val="PL"/>
      </w:pPr>
      <w:r>
        <w:lastRenderedPageBreak/>
        <w:t xml:space="preserve">    Resource:</w:t>
      </w:r>
    </w:p>
    <w:p w14:paraId="52F34400" w14:textId="77777777" w:rsidR="00962D62" w:rsidRDefault="00962D62" w:rsidP="00962D62">
      <w:pPr>
        <w:pStyle w:val="PL"/>
      </w:pPr>
      <w:r>
        <w:t xml:space="preserve">      oneOf:</w:t>
      </w:r>
    </w:p>
    <w:p w14:paraId="59849FE5" w14:textId="77777777" w:rsidR="00962D62" w:rsidRDefault="00962D62" w:rsidP="00962D62">
      <w:pPr>
        <w:pStyle w:val="PL"/>
      </w:pPr>
      <w:r>
        <w:t xml:space="preserve">        - type: object</w:t>
      </w:r>
    </w:p>
    <w:p w14:paraId="4FF7039C" w14:textId="77777777" w:rsidR="00962D62" w:rsidRDefault="00962D62" w:rsidP="00962D62">
      <w:pPr>
        <w:pStyle w:val="PL"/>
      </w:pPr>
      <w:r>
        <w:t xml:space="preserve">          properties:</w:t>
      </w:r>
    </w:p>
    <w:p w14:paraId="52525555" w14:textId="77777777" w:rsidR="00962D62" w:rsidRDefault="00962D62" w:rsidP="00962D62">
      <w:pPr>
        <w:pStyle w:val="PL"/>
      </w:pPr>
      <w:r>
        <w:t xml:space="preserve">            id:</w:t>
      </w:r>
    </w:p>
    <w:p w14:paraId="3BA079AB" w14:textId="77777777" w:rsidR="00962D62" w:rsidRDefault="00962D62" w:rsidP="00962D62">
      <w:pPr>
        <w:pStyle w:val="PL"/>
      </w:pPr>
      <w:r>
        <w:t xml:space="preserve">              type: string</w:t>
      </w:r>
    </w:p>
    <w:p w14:paraId="16685C28" w14:textId="77777777" w:rsidR="00962D62" w:rsidRDefault="00962D62" w:rsidP="00962D62">
      <w:pPr>
        <w:pStyle w:val="PL"/>
      </w:pPr>
      <w:r>
        <w:t xml:space="preserve">            objectClass:</w:t>
      </w:r>
    </w:p>
    <w:p w14:paraId="3CA42580" w14:textId="77777777" w:rsidR="00962D62" w:rsidRDefault="00962D62" w:rsidP="00962D62">
      <w:pPr>
        <w:pStyle w:val="PL"/>
      </w:pPr>
      <w:r>
        <w:t xml:space="preserve">              type: string</w:t>
      </w:r>
    </w:p>
    <w:p w14:paraId="003F7778" w14:textId="77777777" w:rsidR="00962D62" w:rsidRDefault="00962D62" w:rsidP="00962D62">
      <w:pPr>
        <w:pStyle w:val="PL"/>
      </w:pPr>
      <w:r>
        <w:t xml:space="preserve">            objectInstance:</w:t>
      </w:r>
    </w:p>
    <w:p w14:paraId="1DD6F383" w14:textId="77777777" w:rsidR="00962D62" w:rsidRDefault="00962D62" w:rsidP="00962D62">
      <w:pPr>
        <w:pStyle w:val="PL"/>
      </w:pPr>
      <w:r>
        <w:t xml:space="preserve">              $ref: 'TS28623_ComDefs.yaml#/components/schemas/Dn'</w:t>
      </w:r>
    </w:p>
    <w:p w14:paraId="5A48B5EB" w14:textId="77777777" w:rsidR="00962D62" w:rsidRDefault="00962D62" w:rsidP="00962D62">
      <w:pPr>
        <w:pStyle w:val="PL"/>
      </w:pPr>
      <w:r>
        <w:t xml:space="preserve">            attributes:</w:t>
      </w:r>
    </w:p>
    <w:p w14:paraId="3277CB9E" w14:textId="77777777" w:rsidR="00962D62" w:rsidRDefault="00962D62" w:rsidP="00962D62">
      <w:pPr>
        <w:pStyle w:val="PL"/>
      </w:pPr>
      <w:r>
        <w:t xml:space="preserve">              type: object</w:t>
      </w:r>
    </w:p>
    <w:p w14:paraId="38CB3EAC" w14:textId="77777777" w:rsidR="00962D62" w:rsidRDefault="00962D62" w:rsidP="00962D62">
      <w:pPr>
        <w:pStyle w:val="PL"/>
      </w:pPr>
      <w:r>
        <w:t xml:space="preserve">          additionalProperties:</w:t>
      </w:r>
    </w:p>
    <w:p w14:paraId="683010E4" w14:textId="77777777" w:rsidR="00962D62" w:rsidRDefault="00962D62" w:rsidP="00962D62">
      <w:pPr>
        <w:pStyle w:val="PL"/>
      </w:pPr>
      <w:r>
        <w:t xml:space="preserve">            type: array</w:t>
      </w:r>
    </w:p>
    <w:p w14:paraId="1704F4D0" w14:textId="77777777" w:rsidR="00962D62" w:rsidRDefault="00962D62" w:rsidP="00962D62">
      <w:pPr>
        <w:pStyle w:val="PL"/>
      </w:pPr>
      <w:r>
        <w:t xml:space="preserve">            items:</w:t>
      </w:r>
    </w:p>
    <w:p w14:paraId="34309E50" w14:textId="77777777" w:rsidR="00962D62" w:rsidRDefault="00962D62" w:rsidP="00962D62">
      <w:pPr>
        <w:pStyle w:val="PL"/>
      </w:pPr>
      <w:r>
        <w:t xml:space="preserve">              type: object</w:t>
      </w:r>
    </w:p>
    <w:p w14:paraId="4836393B" w14:textId="77777777" w:rsidR="00962D62" w:rsidRDefault="00962D62" w:rsidP="00962D62">
      <w:pPr>
        <w:pStyle w:val="PL"/>
      </w:pPr>
      <w:r>
        <w:t xml:space="preserve">          required:</w:t>
      </w:r>
    </w:p>
    <w:p w14:paraId="633E61ED" w14:textId="77777777" w:rsidR="00962D62" w:rsidRDefault="00962D62" w:rsidP="00962D62">
      <w:pPr>
        <w:pStyle w:val="PL"/>
      </w:pPr>
      <w:r>
        <w:t xml:space="preserve">            - id</w:t>
      </w:r>
    </w:p>
    <w:p w14:paraId="6B3FA49A" w14:textId="77777777" w:rsidR="00962D62" w:rsidRDefault="00962D62" w:rsidP="00962D62">
      <w:pPr>
        <w:pStyle w:val="PL"/>
      </w:pPr>
      <w:r>
        <w:t xml:space="preserve">        - anyOf:</w:t>
      </w:r>
    </w:p>
    <w:p w14:paraId="039A8A2E" w14:textId="77777777" w:rsidR="00962D62" w:rsidRDefault="00962D62" w:rsidP="00962D62">
      <w:pPr>
        <w:pStyle w:val="PL"/>
      </w:pPr>
      <w:r>
        <w:t xml:space="preserve">            - $ref: 'TS28623_GenericNrm.yaml#/components/schemas/resources-genericNrm'</w:t>
      </w:r>
    </w:p>
    <w:p w14:paraId="5AB3BF48" w14:textId="77777777" w:rsidR="00962D62" w:rsidRDefault="00962D62" w:rsidP="00962D62">
      <w:pPr>
        <w:pStyle w:val="PL"/>
      </w:pPr>
      <w:r>
        <w:t xml:space="preserve">            - $ref: 'TS28541_NrNrm.yaml#/components/schemas/resources-nrNrm'</w:t>
      </w:r>
    </w:p>
    <w:p w14:paraId="3CBE0C51" w14:textId="77777777" w:rsidR="00962D62" w:rsidRDefault="00962D62" w:rsidP="00962D62">
      <w:pPr>
        <w:pStyle w:val="PL"/>
      </w:pPr>
      <w:r>
        <w:t xml:space="preserve">            - $ref: 'TS28541_5GcNrm.yaml#/components/schemas/resources-5gcNrm'</w:t>
      </w:r>
    </w:p>
    <w:p w14:paraId="61EB4D20" w14:textId="77777777" w:rsidR="00962D62" w:rsidRDefault="00962D62" w:rsidP="00962D62">
      <w:pPr>
        <w:pStyle w:val="PL"/>
      </w:pPr>
      <w:r>
        <w:t xml:space="preserve">            - $ref: 'TS28541_SliceNrm.yaml#/components/schemas/resources-sliceNrm'</w:t>
      </w:r>
    </w:p>
    <w:p w14:paraId="1AFAAC54" w14:textId="77777777" w:rsidR="00962D62" w:rsidRDefault="00962D62" w:rsidP="00962D62">
      <w:pPr>
        <w:pStyle w:val="PL"/>
      </w:pPr>
      <w:r>
        <w:t xml:space="preserve">            - $ref: 'TS28536_CoslaNrm.yaml#/components/schemas/resources-coslaNrm'            </w:t>
      </w:r>
    </w:p>
    <w:p w14:paraId="1DB1D4FB" w14:textId="77777777" w:rsidR="00962D62" w:rsidRDefault="00962D62" w:rsidP="00962D62">
      <w:pPr>
        <w:pStyle w:val="PL"/>
      </w:pPr>
      <w:r>
        <w:t xml:space="preserve">            - $ref: 'TS28312_IntentNrm.yaml#/components/schemas/resources-intentNrm'</w:t>
      </w:r>
    </w:p>
    <w:p w14:paraId="4A445914" w14:textId="77777777" w:rsidR="00962D62" w:rsidRDefault="00962D62" w:rsidP="00962D62">
      <w:pPr>
        <w:pStyle w:val="PL"/>
      </w:pPr>
      <w:r>
        <w:t xml:space="preserve">            - $ref: 'TS28104_MdaNrm.yaml#/components/schemas/resources-mdaNrm'</w:t>
      </w:r>
    </w:p>
    <w:p w14:paraId="3B1A4170" w14:textId="77777777" w:rsidR="00962D62" w:rsidRDefault="00962D62" w:rsidP="00962D62">
      <w:pPr>
        <w:pStyle w:val="PL"/>
      </w:pPr>
      <w:r>
        <w:t xml:space="preserve">            - $ref: 'TS28105_AiMlNrm.yaml#/components/schemas/resources-AiMlNrm'                           </w:t>
      </w:r>
    </w:p>
    <w:p w14:paraId="794D321C" w14:textId="77777777" w:rsidR="00962D62" w:rsidRDefault="00962D62" w:rsidP="00962D62">
      <w:pPr>
        <w:pStyle w:val="PL"/>
      </w:pPr>
      <w:r>
        <w:t xml:space="preserve">            - $ref: 'TS28538_EdgeNrm.yaml#/components/schemas/resources-edgeNrm'</w:t>
      </w:r>
    </w:p>
    <w:p w14:paraId="218866DE" w14:textId="77777777" w:rsidR="00962D62" w:rsidRDefault="00962D62" w:rsidP="00962D62">
      <w:pPr>
        <w:pStyle w:val="PL"/>
      </w:pPr>
      <w:r>
        <w:t xml:space="preserve">    Scope:</w:t>
      </w:r>
    </w:p>
    <w:p w14:paraId="08DF0E85" w14:textId="77777777" w:rsidR="00962D62" w:rsidRDefault="00962D62" w:rsidP="00962D62">
      <w:pPr>
        <w:pStyle w:val="PL"/>
      </w:pPr>
      <w:r>
        <w:t xml:space="preserve">      type: object</w:t>
      </w:r>
    </w:p>
    <w:p w14:paraId="703CBCCF" w14:textId="77777777" w:rsidR="00962D62" w:rsidRDefault="00962D62" w:rsidP="00962D62">
      <w:pPr>
        <w:pStyle w:val="PL"/>
      </w:pPr>
      <w:r>
        <w:t xml:space="preserve">      properties:</w:t>
      </w:r>
    </w:p>
    <w:p w14:paraId="65244FC0" w14:textId="77777777" w:rsidR="00962D62" w:rsidRDefault="00962D62" w:rsidP="00962D62">
      <w:pPr>
        <w:pStyle w:val="PL"/>
      </w:pPr>
      <w:r>
        <w:t xml:space="preserve">        scopeType:</w:t>
      </w:r>
    </w:p>
    <w:p w14:paraId="3D147103" w14:textId="77777777" w:rsidR="00962D62" w:rsidRDefault="00962D62" w:rsidP="00962D62">
      <w:pPr>
        <w:pStyle w:val="PL"/>
      </w:pPr>
      <w:r>
        <w:t xml:space="preserve">          $ref: '#/components/schemas/ScopeType'</w:t>
      </w:r>
    </w:p>
    <w:p w14:paraId="54404805" w14:textId="77777777" w:rsidR="00962D62" w:rsidRDefault="00962D62" w:rsidP="00962D62">
      <w:pPr>
        <w:pStyle w:val="PL"/>
      </w:pPr>
      <w:r>
        <w:t xml:space="preserve">        scopeLevel:</w:t>
      </w:r>
    </w:p>
    <w:p w14:paraId="4117D00B" w14:textId="77777777" w:rsidR="00962D62" w:rsidRDefault="00962D62" w:rsidP="00962D62">
      <w:pPr>
        <w:pStyle w:val="PL"/>
      </w:pPr>
      <w:r>
        <w:t xml:space="preserve">          type: integer</w:t>
      </w:r>
    </w:p>
    <w:p w14:paraId="499502DF" w14:textId="77777777" w:rsidR="00962D62" w:rsidRDefault="00962D62" w:rsidP="00962D62">
      <w:pPr>
        <w:pStyle w:val="PL"/>
      </w:pPr>
      <w:r>
        <w:t xml:space="preserve">    CorrelatedNotification:</w:t>
      </w:r>
    </w:p>
    <w:p w14:paraId="749C0CC9" w14:textId="77777777" w:rsidR="00962D62" w:rsidRDefault="00962D62" w:rsidP="00962D62">
      <w:pPr>
        <w:pStyle w:val="PL"/>
      </w:pPr>
      <w:r>
        <w:t xml:space="preserve">      type: object</w:t>
      </w:r>
    </w:p>
    <w:p w14:paraId="21A36AD1" w14:textId="77777777" w:rsidR="00962D62" w:rsidRDefault="00962D62" w:rsidP="00962D62">
      <w:pPr>
        <w:pStyle w:val="PL"/>
      </w:pPr>
      <w:r>
        <w:t xml:space="preserve">      properties:</w:t>
      </w:r>
    </w:p>
    <w:p w14:paraId="154587B4" w14:textId="77777777" w:rsidR="00962D62" w:rsidRDefault="00962D62" w:rsidP="00962D62">
      <w:pPr>
        <w:pStyle w:val="PL"/>
      </w:pPr>
      <w:r>
        <w:t xml:space="preserve">        source:</w:t>
      </w:r>
    </w:p>
    <w:p w14:paraId="2773CB93" w14:textId="77777777" w:rsidR="00962D62" w:rsidRDefault="00962D62" w:rsidP="00962D62">
      <w:pPr>
        <w:pStyle w:val="PL"/>
      </w:pPr>
      <w:r>
        <w:t xml:space="preserve">          $ref: 'TS28623_ComDefs.yaml#/components/schemas/Dn'</w:t>
      </w:r>
    </w:p>
    <w:p w14:paraId="20558F4F" w14:textId="77777777" w:rsidR="00962D62" w:rsidRDefault="00962D62" w:rsidP="00962D62">
      <w:pPr>
        <w:pStyle w:val="PL"/>
      </w:pPr>
      <w:r>
        <w:t xml:space="preserve">        notificationIds:</w:t>
      </w:r>
    </w:p>
    <w:p w14:paraId="0D67996D" w14:textId="77777777" w:rsidR="00962D62" w:rsidRDefault="00962D62" w:rsidP="00962D62">
      <w:pPr>
        <w:pStyle w:val="PL"/>
      </w:pPr>
      <w:r>
        <w:t xml:space="preserve">          type: array</w:t>
      </w:r>
    </w:p>
    <w:p w14:paraId="5A75A843" w14:textId="77777777" w:rsidR="00962D62" w:rsidRDefault="00962D62" w:rsidP="00962D62">
      <w:pPr>
        <w:pStyle w:val="PL"/>
      </w:pPr>
      <w:r>
        <w:t xml:space="preserve">          items:</w:t>
      </w:r>
    </w:p>
    <w:p w14:paraId="6EC4FEFC" w14:textId="77777777" w:rsidR="00962D62" w:rsidRDefault="00962D62" w:rsidP="00962D62">
      <w:pPr>
        <w:pStyle w:val="PL"/>
      </w:pPr>
      <w:r>
        <w:t xml:space="preserve">            $ref: 'TS28623_ComDefs.yaml#/components/schemas/NotificationId'</w:t>
      </w:r>
    </w:p>
    <w:p w14:paraId="1676F1ED" w14:textId="77777777" w:rsidR="00962D62" w:rsidRDefault="00962D62" w:rsidP="00962D62">
      <w:pPr>
        <w:pStyle w:val="PL"/>
      </w:pPr>
      <w:r>
        <w:t xml:space="preserve">      required:</w:t>
      </w:r>
    </w:p>
    <w:p w14:paraId="6C2BC59F" w14:textId="77777777" w:rsidR="00962D62" w:rsidRDefault="00962D62" w:rsidP="00962D62">
      <w:pPr>
        <w:pStyle w:val="PL"/>
      </w:pPr>
      <w:r>
        <w:t xml:space="preserve">        - source</w:t>
      </w:r>
    </w:p>
    <w:p w14:paraId="66494B43" w14:textId="77777777" w:rsidR="00962D62" w:rsidRDefault="00962D62" w:rsidP="00962D62">
      <w:pPr>
        <w:pStyle w:val="PL"/>
      </w:pPr>
      <w:r>
        <w:t xml:space="preserve">        - notificationIds</w:t>
      </w:r>
    </w:p>
    <w:p w14:paraId="24D935C3" w14:textId="77777777" w:rsidR="00962D62" w:rsidRDefault="00962D62" w:rsidP="00962D62">
      <w:pPr>
        <w:pStyle w:val="PL"/>
      </w:pPr>
      <w:r>
        <w:t xml:space="preserve">    MoiChange:</w:t>
      </w:r>
    </w:p>
    <w:p w14:paraId="3BF04D4F" w14:textId="77777777" w:rsidR="00962D62" w:rsidRDefault="00962D62" w:rsidP="00962D62">
      <w:pPr>
        <w:pStyle w:val="PL"/>
      </w:pPr>
      <w:r>
        <w:t xml:space="preserve">      type: object</w:t>
      </w:r>
    </w:p>
    <w:p w14:paraId="0CD2B6E1" w14:textId="77777777" w:rsidR="00962D62" w:rsidRDefault="00962D62" w:rsidP="00962D62">
      <w:pPr>
        <w:pStyle w:val="PL"/>
      </w:pPr>
      <w:r>
        <w:t xml:space="preserve">      properties:</w:t>
      </w:r>
    </w:p>
    <w:p w14:paraId="0ABE8DCA" w14:textId="77777777" w:rsidR="00962D62" w:rsidRDefault="00962D62" w:rsidP="00962D62">
      <w:pPr>
        <w:pStyle w:val="PL"/>
      </w:pPr>
      <w:r>
        <w:t xml:space="preserve">        notificationId:</w:t>
      </w:r>
    </w:p>
    <w:p w14:paraId="4B522CC3" w14:textId="77777777" w:rsidR="00962D62" w:rsidRDefault="00962D62" w:rsidP="00962D62">
      <w:pPr>
        <w:pStyle w:val="PL"/>
      </w:pPr>
      <w:r>
        <w:t xml:space="preserve">          $ref: 'TS28623_ComDefs.yaml#/components/schemas/NotificationId'</w:t>
      </w:r>
    </w:p>
    <w:p w14:paraId="2A8C1F64" w14:textId="77777777" w:rsidR="00962D62" w:rsidRDefault="00962D62" w:rsidP="00962D62">
      <w:pPr>
        <w:pStyle w:val="PL"/>
      </w:pPr>
      <w:r>
        <w:t xml:space="preserve">        correlatedNotifications:</w:t>
      </w:r>
    </w:p>
    <w:p w14:paraId="5C9CFE0B" w14:textId="77777777" w:rsidR="00962D62" w:rsidRDefault="00962D62" w:rsidP="00962D62">
      <w:pPr>
        <w:pStyle w:val="PL"/>
      </w:pPr>
      <w:r>
        <w:t xml:space="preserve">          type: array</w:t>
      </w:r>
    </w:p>
    <w:p w14:paraId="0DCAC71D" w14:textId="77777777" w:rsidR="00962D62" w:rsidRDefault="00962D62" w:rsidP="00962D62">
      <w:pPr>
        <w:pStyle w:val="PL"/>
      </w:pPr>
      <w:r>
        <w:t xml:space="preserve">          items:</w:t>
      </w:r>
    </w:p>
    <w:p w14:paraId="37455237" w14:textId="77777777" w:rsidR="00962D62" w:rsidRDefault="00962D62" w:rsidP="00962D62">
      <w:pPr>
        <w:pStyle w:val="PL"/>
      </w:pPr>
      <w:r>
        <w:t xml:space="preserve">            $ref: '#/components/schemas/CorrelatedNotification'</w:t>
      </w:r>
    </w:p>
    <w:p w14:paraId="796FE809" w14:textId="77777777" w:rsidR="00962D62" w:rsidRDefault="00962D62" w:rsidP="00962D62">
      <w:pPr>
        <w:pStyle w:val="PL"/>
      </w:pPr>
      <w:r>
        <w:t xml:space="preserve">        additionalText:</w:t>
      </w:r>
    </w:p>
    <w:p w14:paraId="55259C3A" w14:textId="77777777" w:rsidR="00962D62" w:rsidRDefault="00962D62" w:rsidP="00962D62">
      <w:pPr>
        <w:pStyle w:val="PL"/>
      </w:pPr>
      <w:r>
        <w:t xml:space="preserve">          type: string</w:t>
      </w:r>
    </w:p>
    <w:p w14:paraId="1EE739C2" w14:textId="77777777" w:rsidR="00962D62" w:rsidRDefault="00962D62" w:rsidP="00962D62">
      <w:pPr>
        <w:pStyle w:val="PL"/>
      </w:pPr>
      <w:r>
        <w:t xml:space="preserve">        sourceIndicator:</w:t>
      </w:r>
    </w:p>
    <w:p w14:paraId="279F9567" w14:textId="77777777" w:rsidR="00962D62" w:rsidRDefault="00962D62" w:rsidP="00962D62">
      <w:pPr>
        <w:pStyle w:val="PL"/>
      </w:pPr>
      <w:r>
        <w:t xml:space="preserve">          $ref: '#/components/schemas/SourceIndicator'</w:t>
      </w:r>
    </w:p>
    <w:p w14:paraId="303366A9" w14:textId="77777777" w:rsidR="00962D62" w:rsidRDefault="00962D62" w:rsidP="00962D62">
      <w:pPr>
        <w:pStyle w:val="PL"/>
      </w:pPr>
      <w:r>
        <w:t xml:space="preserve">        op:</w:t>
      </w:r>
    </w:p>
    <w:p w14:paraId="3EF63DDB" w14:textId="77777777" w:rsidR="00962D62" w:rsidRDefault="00962D62" w:rsidP="00962D62">
      <w:pPr>
        <w:pStyle w:val="PL"/>
      </w:pPr>
      <w:r>
        <w:t xml:space="preserve">          $ref: '#/components/schemas/Operation'</w:t>
      </w:r>
    </w:p>
    <w:p w14:paraId="07AFD9F2" w14:textId="77777777" w:rsidR="00962D62" w:rsidRDefault="00962D62" w:rsidP="00962D62">
      <w:pPr>
        <w:pStyle w:val="PL"/>
      </w:pPr>
      <w:r>
        <w:t xml:space="preserve">        path:</w:t>
      </w:r>
    </w:p>
    <w:p w14:paraId="0048D529" w14:textId="77777777" w:rsidR="00962D62" w:rsidRDefault="00962D62" w:rsidP="00962D62">
      <w:pPr>
        <w:pStyle w:val="PL"/>
      </w:pPr>
      <w:r>
        <w:t xml:space="preserve">          $ref: 'TS28623_ComDefs.yaml#/components/schemas/Uri'</w:t>
      </w:r>
    </w:p>
    <w:p w14:paraId="05263ADF" w14:textId="77777777" w:rsidR="00962D62" w:rsidRDefault="00962D62" w:rsidP="00962D62">
      <w:pPr>
        <w:pStyle w:val="PL"/>
      </w:pPr>
      <w:r>
        <w:t xml:space="preserve">        insert:</w:t>
      </w:r>
    </w:p>
    <w:p w14:paraId="26AD409A" w14:textId="77777777" w:rsidR="00962D62" w:rsidRDefault="00962D62" w:rsidP="00962D62">
      <w:pPr>
        <w:pStyle w:val="PL"/>
      </w:pPr>
      <w:r>
        <w:t xml:space="preserve">          $ref: '#/components/schemas/Insert'</w:t>
      </w:r>
    </w:p>
    <w:p w14:paraId="5F940FA6" w14:textId="77777777" w:rsidR="00962D62" w:rsidRDefault="00962D62" w:rsidP="00962D62">
      <w:pPr>
        <w:pStyle w:val="PL"/>
      </w:pPr>
      <w:r>
        <w:t xml:space="preserve">        value: {}</w:t>
      </w:r>
    </w:p>
    <w:p w14:paraId="4E2933B3" w14:textId="77777777" w:rsidR="00962D62" w:rsidRDefault="00962D62" w:rsidP="00962D62">
      <w:pPr>
        <w:pStyle w:val="PL"/>
      </w:pPr>
      <w:r>
        <w:t xml:space="preserve">        oldValue: {}</w:t>
      </w:r>
    </w:p>
    <w:p w14:paraId="1DB13AD6" w14:textId="77777777" w:rsidR="00962D62" w:rsidRDefault="00962D62" w:rsidP="00962D62">
      <w:pPr>
        <w:pStyle w:val="PL"/>
      </w:pPr>
      <w:r>
        <w:t xml:space="preserve">      required:</w:t>
      </w:r>
    </w:p>
    <w:p w14:paraId="332AF14B" w14:textId="77777777" w:rsidR="00962D62" w:rsidRDefault="00962D62" w:rsidP="00962D62">
      <w:pPr>
        <w:pStyle w:val="PL"/>
      </w:pPr>
      <w:r>
        <w:t xml:space="preserve">        - notificationId</w:t>
      </w:r>
    </w:p>
    <w:p w14:paraId="1177A403" w14:textId="77777777" w:rsidR="00962D62" w:rsidRDefault="00962D62" w:rsidP="00962D62">
      <w:pPr>
        <w:pStyle w:val="PL"/>
      </w:pPr>
      <w:r>
        <w:t xml:space="preserve">        - op</w:t>
      </w:r>
    </w:p>
    <w:p w14:paraId="35DBD1CB" w14:textId="77777777" w:rsidR="00962D62" w:rsidRDefault="00962D62" w:rsidP="00962D62">
      <w:pPr>
        <w:pStyle w:val="PL"/>
      </w:pPr>
      <w:r>
        <w:t xml:space="preserve">        - path</w:t>
      </w:r>
    </w:p>
    <w:p w14:paraId="4D0C3642" w14:textId="77777777" w:rsidR="00962D62" w:rsidRDefault="00962D62" w:rsidP="00962D62">
      <w:pPr>
        <w:pStyle w:val="PL"/>
      </w:pPr>
      <w:r>
        <w:t xml:space="preserve">    NotifyMoiCreation:</w:t>
      </w:r>
    </w:p>
    <w:p w14:paraId="688A4FD3" w14:textId="77777777" w:rsidR="00962D62" w:rsidRDefault="00962D62" w:rsidP="00962D62">
      <w:pPr>
        <w:pStyle w:val="PL"/>
      </w:pPr>
      <w:r>
        <w:t xml:space="preserve">      allOf:</w:t>
      </w:r>
    </w:p>
    <w:p w14:paraId="1D25474B" w14:textId="77777777" w:rsidR="00962D62" w:rsidRDefault="00962D62" w:rsidP="00962D62">
      <w:pPr>
        <w:pStyle w:val="PL"/>
      </w:pPr>
      <w:r>
        <w:t xml:space="preserve">        - $ref: 'TS28623_ComDefs.yaml#/components/schemas/NotificationHeader'</w:t>
      </w:r>
    </w:p>
    <w:p w14:paraId="3A2CC277" w14:textId="77777777" w:rsidR="00962D62" w:rsidRDefault="00962D62" w:rsidP="00962D62">
      <w:pPr>
        <w:pStyle w:val="PL"/>
      </w:pPr>
      <w:r>
        <w:t xml:space="preserve">        - type: object</w:t>
      </w:r>
    </w:p>
    <w:p w14:paraId="622D2E3D" w14:textId="77777777" w:rsidR="00962D62" w:rsidRDefault="00962D62" w:rsidP="00962D62">
      <w:pPr>
        <w:pStyle w:val="PL"/>
      </w:pPr>
      <w:r>
        <w:t xml:space="preserve">          properties:</w:t>
      </w:r>
    </w:p>
    <w:p w14:paraId="7A53C049" w14:textId="77777777" w:rsidR="00962D62" w:rsidRDefault="00962D62" w:rsidP="00962D62">
      <w:pPr>
        <w:pStyle w:val="PL"/>
      </w:pPr>
      <w:r>
        <w:t xml:space="preserve">            correlatedNotifications:</w:t>
      </w:r>
    </w:p>
    <w:p w14:paraId="7A04A076" w14:textId="77777777" w:rsidR="00962D62" w:rsidRDefault="00962D62" w:rsidP="00962D62">
      <w:pPr>
        <w:pStyle w:val="PL"/>
      </w:pPr>
      <w:r>
        <w:lastRenderedPageBreak/>
        <w:t xml:space="preserve">              type: array</w:t>
      </w:r>
    </w:p>
    <w:p w14:paraId="1E8CB718" w14:textId="77777777" w:rsidR="00962D62" w:rsidRDefault="00962D62" w:rsidP="00962D62">
      <w:pPr>
        <w:pStyle w:val="PL"/>
      </w:pPr>
      <w:r>
        <w:t xml:space="preserve">              items:</w:t>
      </w:r>
    </w:p>
    <w:p w14:paraId="1758E0AC" w14:textId="77777777" w:rsidR="00962D62" w:rsidRDefault="00962D62" w:rsidP="00962D62">
      <w:pPr>
        <w:pStyle w:val="PL"/>
      </w:pPr>
      <w:r>
        <w:t xml:space="preserve">                $ref: '#/components/schemas/CorrelatedNotification'</w:t>
      </w:r>
    </w:p>
    <w:p w14:paraId="47AFEEDD" w14:textId="77777777" w:rsidR="00962D62" w:rsidRDefault="00962D62" w:rsidP="00962D62">
      <w:pPr>
        <w:pStyle w:val="PL"/>
      </w:pPr>
      <w:r>
        <w:t xml:space="preserve">            additionalText:</w:t>
      </w:r>
    </w:p>
    <w:p w14:paraId="436B7FF5" w14:textId="77777777" w:rsidR="00962D62" w:rsidRDefault="00962D62" w:rsidP="00962D62">
      <w:pPr>
        <w:pStyle w:val="PL"/>
      </w:pPr>
      <w:r>
        <w:t xml:space="preserve">              type: string</w:t>
      </w:r>
    </w:p>
    <w:p w14:paraId="0E18B485" w14:textId="77777777" w:rsidR="00962D62" w:rsidRDefault="00962D62" w:rsidP="00962D62">
      <w:pPr>
        <w:pStyle w:val="PL"/>
      </w:pPr>
      <w:r>
        <w:t xml:space="preserve">            sourceIndicator:</w:t>
      </w:r>
    </w:p>
    <w:p w14:paraId="64D215FA" w14:textId="77777777" w:rsidR="00962D62" w:rsidRDefault="00962D62" w:rsidP="00962D62">
      <w:pPr>
        <w:pStyle w:val="PL"/>
      </w:pPr>
      <w:r>
        <w:t xml:space="preserve">              $ref: '#/components/schemas/SourceIndicator'</w:t>
      </w:r>
    </w:p>
    <w:p w14:paraId="6AA1F27B" w14:textId="77777777" w:rsidR="00962D62" w:rsidRDefault="00962D62" w:rsidP="00962D62">
      <w:pPr>
        <w:pStyle w:val="PL"/>
      </w:pPr>
      <w:r>
        <w:t xml:space="preserve">            attributeList:</w:t>
      </w:r>
    </w:p>
    <w:p w14:paraId="61E050A4" w14:textId="77777777" w:rsidR="00962D62" w:rsidRDefault="00962D62" w:rsidP="00962D62">
      <w:pPr>
        <w:pStyle w:val="PL"/>
      </w:pPr>
      <w:r>
        <w:t xml:space="preserve">              $ref: 'TS28623_ComDefs.yaml#/components/schemas/AttributeNameValuePairSet'</w:t>
      </w:r>
    </w:p>
    <w:p w14:paraId="75829C5C" w14:textId="77777777" w:rsidR="00962D62" w:rsidRDefault="00962D62" w:rsidP="00962D62">
      <w:pPr>
        <w:pStyle w:val="PL"/>
      </w:pPr>
      <w:r>
        <w:t xml:space="preserve">    NotifyMoiDeletion:</w:t>
      </w:r>
    </w:p>
    <w:p w14:paraId="2EB56E22" w14:textId="77777777" w:rsidR="00962D62" w:rsidRDefault="00962D62" w:rsidP="00962D62">
      <w:pPr>
        <w:pStyle w:val="PL"/>
      </w:pPr>
      <w:r>
        <w:t xml:space="preserve">      allOf:</w:t>
      </w:r>
    </w:p>
    <w:p w14:paraId="014ED9CF" w14:textId="77777777" w:rsidR="00962D62" w:rsidRDefault="00962D62" w:rsidP="00962D62">
      <w:pPr>
        <w:pStyle w:val="PL"/>
      </w:pPr>
      <w:r>
        <w:t xml:space="preserve">        - $ref: 'TS28623_ComDefs.yaml#/components/schemas/NotificationHeader'</w:t>
      </w:r>
    </w:p>
    <w:p w14:paraId="49068A4E" w14:textId="77777777" w:rsidR="00962D62" w:rsidRDefault="00962D62" w:rsidP="00962D62">
      <w:pPr>
        <w:pStyle w:val="PL"/>
      </w:pPr>
      <w:r>
        <w:t xml:space="preserve">        - type: object</w:t>
      </w:r>
    </w:p>
    <w:p w14:paraId="1AF49D58" w14:textId="77777777" w:rsidR="00962D62" w:rsidRDefault="00962D62" w:rsidP="00962D62">
      <w:pPr>
        <w:pStyle w:val="PL"/>
      </w:pPr>
      <w:r>
        <w:t xml:space="preserve">          properties:</w:t>
      </w:r>
    </w:p>
    <w:p w14:paraId="3544F117" w14:textId="77777777" w:rsidR="00962D62" w:rsidRDefault="00962D62" w:rsidP="00962D62">
      <w:pPr>
        <w:pStyle w:val="PL"/>
      </w:pPr>
      <w:r>
        <w:t xml:space="preserve">            correlatedNotifications:</w:t>
      </w:r>
    </w:p>
    <w:p w14:paraId="30E1DB12" w14:textId="77777777" w:rsidR="00962D62" w:rsidRDefault="00962D62" w:rsidP="00962D62">
      <w:pPr>
        <w:pStyle w:val="PL"/>
      </w:pPr>
      <w:r>
        <w:t xml:space="preserve">              type: array</w:t>
      </w:r>
    </w:p>
    <w:p w14:paraId="639E019A" w14:textId="77777777" w:rsidR="00962D62" w:rsidRDefault="00962D62" w:rsidP="00962D62">
      <w:pPr>
        <w:pStyle w:val="PL"/>
      </w:pPr>
      <w:r>
        <w:t xml:space="preserve">              items:</w:t>
      </w:r>
    </w:p>
    <w:p w14:paraId="3FB05666" w14:textId="77777777" w:rsidR="00962D62" w:rsidRDefault="00962D62" w:rsidP="00962D62">
      <w:pPr>
        <w:pStyle w:val="PL"/>
      </w:pPr>
      <w:r>
        <w:t xml:space="preserve">                $ref: '#/components/schemas/CorrelatedNotification'</w:t>
      </w:r>
    </w:p>
    <w:p w14:paraId="6AEF5EA5" w14:textId="77777777" w:rsidR="00962D62" w:rsidRDefault="00962D62" w:rsidP="00962D62">
      <w:pPr>
        <w:pStyle w:val="PL"/>
      </w:pPr>
      <w:r>
        <w:t xml:space="preserve">            additionalText:</w:t>
      </w:r>
    </w:p>
    <w:p w14:paraId="7C0EC6BD" w14:textId="77777777" w:rsidR="00962D62" w:rsidRDefault="00962D62" w:rsidP="00962D62">
      <w:pPr>
        <w:pStyle w:val="PL"/>
      </w:pPr>
      <w:r>
        <w:t xml:space="preserve">              type: string</w:t>
      </w:r>
    </w:p>
    <w:p w14:paraId="5DEB48F4" w14:textId="77777777" w:rsidR="00962D62" w:rsidRDefault="00962D62" w:rsidP="00962D62">
      <w:pPr>
        <w:pStyle w:val="PL"/>
      </w:pPr>
      <w:r>
        <w:t xml:space="preserve">            sourceIndicator:</w:t>
      </w:r>
    </w:p>
    <w:p w14:paraId="265AA211" w14:textId="77777777" w:rsidR="00962D62" w:rsidRDefault="00962D62" w:rsidP="00962D62">
      <w:pPr>
        <w:pStyle w:val="PL"/>
      </w:pPr>
      <w:r>
        <w:t xml:space="preserve">              $ref: '#/components/schemas/SourceIndicator'</w:t>
      </w:r>
    </w:p>
    <w:p w14:paraId="7E082F74" w14:textId="77777777" w:rsidR="00962D62" w:rsidRDefault="00962D62" w:rsidP="00962D62">
      <w:pPr>
        <w:pStyle w:val="PL"/>
      </w:pPr>
      <w:r>
        <w:t xml:space="preserve">            attributeList:</w:t>
      </w:r>
    </w:p>
    <w:p w14:paraId="1B1167B5" w14:textId="77777777" w:rsidR="00962D62" w:rsidRDefault="00962D62" w:rsidP="00962D62">
      <w:pPr>
        <w:pStyle w:val="PL"/>
      </w:pPr>
      <w:r>
        <w:t xml:space="preserve">              $ref: 'TS28623_ComDefs.yaml#/components/schemas/AttributeNameValuePairSet'</w:t>
      </w:r>
    </w:p>
    <w:p w14:paraId="05C45A42" w14:textId="77777777" w:rsidR="00962D62" w:rsidRDefault="00962D62" w:rsidP="00962D62">
      <w:pPr>
        <w:pStyle w:val="PL"/>
      </w:pPr>
      <w:r>
        <w:t xml:space="preserve">    NotifyMoiAttributeValueChanges:</w:t>
      </w:r>
    </w:p>
    <w:p w14:paraId="58C73EBD" w14:textId="77777777" w:rsidR="00962D62" w:rsidRDefault="00962D62" w:rsidP="00962D62">
      <w:pPr>
        <w:pStyle w:val="PL"/>
      </w:pPr>
      <w:r>
        <w:t xml:space="preserve">      allOf:</w:t>
      </w:r>
    </w:p>
    <w:p w14:paraId="6EBEAB4E" w14:textId="77777777" w:rsidR="00962D62" w:rsidRDefault="00962D62" w:rsidP="00962D62">
      <w:pPr>
        <w:pStyle w:val="PL"/>
      </w:pPr>
      <w:r>
        <w:t xml:space="preserve">        - $ref: 'TS28623_ComDefs.yaml#/components/schemas/NotificationHeader'</w:t>
      </w:r>
    </w:p>
    <w:p w14:paraId="23BEB697" w14:textId="77777777" w:rsidR="00962D62" w:rsidRDefault="00962D62" w:rsidP="00962D62">
      <w:pPr>
        <w:pStyle w:val="PL"/>
      </w:pPr>
      <w:r>
        <w:t xml:space="preserve">        - type: object</w:t>
      </w:r>
    </w:p>
    <w:p w14:paraId="666F7E05" w14:textId="77777777" w:rsidR="00962D62" w:rsidRDefault="00962D62" w:rsidP="00962D62">
      <w:pPr>
        <w:pStyle w:val="PL"/>
      </w:pPr>
      <w:r>
        <w:t xml:space="preserve">          properties:</w:t>
      </w:r>
    </w:p>
    <w:p w14:paraId="5E426460" w14:textId="77777777" w:rsidR="00962D62" w:rsidRDefault="00962D62" w:rsidP="00962D62">
      <w:pPr>
        <w:pStyle w:val="PL"/>
      </w:pPr>
      <w:r>
        <w:t xml:space="preserve">            correlatedNotifications:</w:t>
      </w:r>
    </w:p>
    <w:p w14:paraId="3411998E" w14:textId="77777777" w:rsidR="00962D62" w:rsidRDefault="00962D62" w:rsidP="00962D62">
      <w:pPr>
        <w:pStyle w:val="PL"/>
      </w:pPr>
      <w:r>
        <w:t xml:space="preserve">              type: array</w:t>
      </w:r>
    </w:p>
    <w:p w14:paraId="223CBEE5" w14:textId="77777777" w:rsidR="00962D62" w:rsidRDefault="00962D62" w:rsidP="00962D62">
      <w:pPr>
        <w:pStyle w:val="PL"/>
      </w:pPr>
      <w:r>
        <w:t xml:space="preserve">              items:</w:t>
      </w:r>
    </w:p>
    <w:p w14:paraId="0F7416A9" w14:textId="77777777" w:rsidR="00962D62" w:rsidRDefault="00962D62" w:rsidP="00962D62">
      <w:pPr>
        <w:pStyle w:val="PL"/>
      </w:pPr>
      <w:r>
        <w:t xml:space="preserve">                $ref: '#/components/schemas/CorrelatedNotification'</w:t>
      </w:r>
    </w:p>
    <w:p w14:paraId="7395FF19" w14:textId="77777777" w:rsidR="00962D62" w:rsidRDefault="00962D62" w:rsidP="00962D62">
      <w:pPr>
        <w:pStyle w:val="PL"/>
      </w:pPr>
      <w:r>
        <w:t xml:space="preserve">            additionalText:</w:t>
      </w:r>
    </w:p>
    <w:p w14:paraId="5C685AA4" w14:textId="77777777" w:rsidR="00962D62" w:rsidRDefault="00962D62" w:rsidP="00962D62">
      <w:pPr>
        <w:pStyle w:val="PL"/>
      </w:pPr>
      <w:r>
        <w:t xml:space="preserve">              type: string</w:t>
      </w:r>
    </w:p>
    <w:p w14:paraId="2A6A2976" w14:textId="77777777" w:rsidR="00962D62" w:rsidRDefault="00962D62" w:rsidP="00962D62">
      <w:pPr>
        <w:pStyle w:val="PL"/>
      </w:pPr>
      <w:r>
        <w:t xml:space="preserve">            sourceIndicator:</w:t>
      </w:r>
    </w:p>
    <w:p w14:paraId="45C54C37" w14:textId="77777777" w:rsidR="00962D62" w:rsidRDefault="00962D62" w:rsidP="00962D62">
      <w:pPr>
        <w:pStyle w:val="PL"/>
      </w:pPr>
      <w:r>
        <w:t xml:space="preserve">              $ref: '#/components/schemas/SourceIndicator'</w:t>
      </w:r>
    </w:p>
    <w:p w14:paraId="3D09A43C" w14:textId="77777777" w:rsidR="00962D62" w:rsidRDefault="00962D62" w:rsidP="00962D62">
      <w:pPr>
        <w:pStyle w:val="PL"/>
      </w:pPr>
      <w:r>
        <w:t xml:space="preserve">            attributeListValueChanges:</w:t>
      </w:r>
    </w:p>
    <w:p w14:paraId="35EE6BDD" w14:textId="77777777" w:rsidR="00962D62" w:rsidRDefault="00962D62" w:rsidP="00962D62">
      <w:pPr>
        <w:pStyle w:val="PL"/>
      </w:pPr>
      <w:r>
        <w:t xml:space="preserve">              $ref: 'TS28623_ComDefs.yaml#/components/schemas/AttributeValueChangeSet'</w:t>
      </w:r>
    </w:p>
    <w:p w14:paraId="16ACBD80" w14:textId="77777777" w:rsidR="00962D62" w:rsidRDefault="00962D62" w:rsidP="00962D62">
      <w:pPr>
        <w:pStyle w:val="PL"/>
      </w:pPr>
      <w:r>
        <w:t xml:space="preserve">          required:</w:t>
      </w:r>
    </w:p>
    <w:p w14:paraId="7BEEA486" w14:textId="77777777" w:rsidR="00962D62" w:rsidRDefault="00962D62" w:rsidP="00962D62">
      <w:pPr>
        <w:pStyle w:val="PL"/>
      </w:pPr>
      <w:r>
        <w:t xml:space="preserve">            - attributeListValueChanges</w:t>
      </w:r>
    </w:p>
    <w:p w14:paraId="0D2A9E65" w14:textId="77777777" w:rsidR="00962D62" w:rsidRDefault="00962D62" w:rsidP="00962D62">
      <w:pPr>
        <w:pStyle w:val="PL"/>
        <w:rPr>
          <w:ins w:id="424" w:author="lengyelb"/>
        </w:rPr>
      </w:pPr>
      <w:ins w:id="425" w:author="lengyelb">
        <w:r>
          <w:t xml:space="preserve">    NotifyEvent:</w:t>
        </w:r>
      </w:ins>
    </w:p>
    <w:p w14:paraId="370B49F4" w14:textId="77777777" w:rsidR="00962D62" w:rsidRDefault="00962D62" w:rsidP="00962D62">
      <w:pPr>
        <w:pStyle w:val="PL"/>
        <w:rPr>
          <w:ins w:id="426" w:author="lengyelb"/>
        </w:rPr>
      </w:pPr>
      <w:ins w:id="427" w:author="lengyelb">
        <w:r>
          <w:t xml:space="preserve">      allOf:</w:t>
        </w:r>
      </w:ins>
    </w:p>
    <w:p w14:paraId="4720F77F" w14:textId="77777777" w:rsidR="00962D62" w:rsidRDefault="00962D62" w:rsidP="00962D62">
      <w:pPr>
        <w:pStyle w:val="PL"/>
        <w:rPr>
          <w:ins w:id="428" w:author="lengyelb"/>
        </w:rPr>
      </w:pPr>
      <w:ins w:id="429" w:author="lengyelb">
        <w:r>
          <w:t xml:space="preserve">        - $ref: 'TS28623_ComDefs.yaml#/components/schemas/NotificationHeader'</w:t>
        </w:r>
      </w:ins>
    </w:p>
    <w:p w14:paraId="56C3A584" w14:textId="77777777" w:rsidR="00962D62" w:rsidRDefault="00962D62" w:rsidP="00962D62">
      <w:pPr>
        <w:pStyle w:val="PL"/>
        <w:rPr>
          <w:ins w:id="430" w:author="lengyelb"/>
        </w:rPr>
      </w:pPr>
      <w:ins w:id="431" w:author="lengyelb">
        <w:r>
          <w:t xml:space="preserve">        - type: object</w:t>
        </w:r>
      </w:ins>
    </w:p>
    <w:p w14:paraId="2AB1A5C0" w14:textId="77777777" w:rsidR="00962D62" w:rsidRDefault="00962D62" w:rsidP="00962D62">
      <w:pPr>
        <w:pStyle w:val="PL"/>
        <w:rPr>
          <w:ins w:id="432" w:author="lengyelb"/>
        </w:rPr>
      </w:pPr>
      <w:ins w:id="433" w:author="lengyelb">
        <w:r>
          <w:t xml:space="preserve">          required:</w:t>
        </w:r>
      </w:ins>
    </w:p>
    <w:p w14:paraId="7C3086B2" w14:textId="77777777" w:rsidR="00962D62" w:rsidRDefault="00962D62" w:rsidP="00962D62">
      <w:pPr>
        <w:pStyle w:val="PL"/>
        <w:rPr>
          <w:ins w:id="434" w:author="lengyelb"/>
        </w:rPr>
      </w:pPr>
      <w:ins w:id="435" w:author="lengyelb">
        <w:r>
          <w:t xml:space="preserve">            - specificProblem</w:t>
        </w:r>
      </w:ins>
    </w:p>
    <w:p w14:paraId="6CAC5399" w14:textId="77777777" w:rsidR="00962D62" w:rsidRDefault="00962D62" w:rsidP="00962D62">
      <w:pPr>
        <w:pStyle w:val="PL"/>
        <w:rPr>
          <w:ins w:id="436" w:author="lengyelb"/>
        </w:rPr>
      </w:pPr>
      <w:ins w:id="437" w:author="lengyelb">
        <w:r>
          <w:t xml:space="preserve">          properties:</w:t>
        </w:r>
      </w:ins>
    </w:p>
    <w:p w14:paraId="2A0FF504" w14:textId="77777777" w:rsidR="00962D62" w:rsidRDefault="00962D62" w:rsidP="00962D62">
      <w:pPr>
        <w:pStyle w:val="PL"/>
        <w:rPr>
          <w:ins w:id="438" w:author="lengyelb"/>
        </w:rPr>
      </w:pPr>
      <w:ins w:id="439" w:author="lengyelb">
        <w:r>
          <w:t xml:space="preserve">            specificProblem:</w:t>
        </w:r>
      </w:ins>
    </w:p>
    <w:p w14:paraId="41376B9A" w14:textId="77777777" w:rsidR="00962D62" w:rsidRDefault="00962D62" w:rsidP="00962D62">
      <w:pPr>
        <w:pStyle w:val="PL"/>
        <w:rPr>
          <w:ins w:id="440" w:author="lengyelb"/>
        </w:rPr>
      </w:pPr>
      <w:ins w:id="441" w:author="lengyelb">
        <w:r>
          <w:t xml:space="preserve">              $ref: 'TS28532_FaultMnS.yaml#/components/schemas/SpecificProblem'</w:t>
        </w:r>
      </w:ins>
    </w:p>
    <w:p w14:paraId="0627C1EC" w14:textId="77777777" w:rsidR="00962D62" w:rsidRDefault="00962D62" w:rsidP="00962D62">
      <w:pPr>
        <w:pStyle w:val="PL"/>
        <w:rPr>
          <w:ins w:id="442" w:author="lengyelb"/>
        </w:rPr>
      </w:pPr>
      <w:ins w:id="443" w:author="lengyelb">
        <w:r>
          <w:t xml:space="preserve">            additionalText:</w:t>
        </w:r>
      </w:ins>
    </w:p>
    <w:p w14:paraId="3E473F72" w14:textId="77777777" w:rsidR="00962D62" w:rsidRDefault="00962D62" w:rsidP="00962D62">
      <w:pPr>
        <w:pStyle w:val="PL"/>
        <w:rPr>
          <w:ins w:id="444" w:author="lengyelb"/>
        </w:rPr>
      </w:pPr>
      <w:ins w:id="445" w:author="lengyelb">
        <w:r>
          <w:t xml:space="preserve">              type: string</w:t>
        </w:r>
      </w:ins>
    </w:p>
    <w:p w14:paraId="4E59C18B" w14:textId="77777777" w:rsidR="00962D62" w:rsidRDefault="00962D62" w:rsidP="00962D62">
      <w:pPr>
        <w:pStyle w:val="PL"/>
        <w:rPr>
          <w:ins w:id="446" w:author="lengyelb"/>
        </w:rPr>
      </w:pPr>
      <w:ins w:id="447" w:author="lengyelb">
        <w:r>
          <w:t xml:space="preserve">            additionalInformation:</w:t>
        </w:r>
      </w:ins>
    </w:p>
    <w:p w14:paraId="6462D61F" w14:textId="77777777" w:rsidR="00962D62" w:rsidRDefault="00962D62" w:rsidP="00962D62">
      <w:pPr>
        <w:pStyle w:val="PL"/>
        <w:rPr>
          <w:ins w:id="448" w:author="lengyelb"/>
        </w:rPr>
      </w:pPr>
      <w:ins w:id="449" w:author="lengyelb">
        <w:r>
          <w:t xml:space="preserve">              $ref: 'TS28623_ComDefs.yaml#/components/schemas/AttributeNameValuePairSet'</w:t>
        </w:r>
      </w:ins>
    </w:p>
    <w:p w14:paraId="3EBD614B" w14:textId="77777777" w:rsidR="00962D62" w:rsidRDefault="00962D62" w:rsidP="00962D62">
      <w:pPr>
        <w:pStyle w:val="PL"/>
      </w:pPr>
      <w:r>
        <w:t xml:space="preserve">    NotifyMoiChanges:</w:t>
      </w:r>
    </w:p>
    <w:p w14:paraId="024A41A8" w14:textId="77777777" w:rsidR="00962D62" w:rsidRDefault="00962D62" w:rsidP="00962D62">
      <w:pPr>
        <w:pStyle w:val="PL"/>
      </w:pPr>
      <w:r>
        <w:t xml:space="preserve">      allOf:</w:t>
      </w:r>
    </w:p>
    <w:p w14:paraId="75C5817A" w14:textId="77777777" w:rsidR="00962D62" w:rsidRDefault="00962D62" w:rsidP="00962D62">
      <w:pPr>
        <w:pStyle w:val="PL"/>
      </w:pPr>
      <w:r>
        <w:t xml:space="preserve">        - $ref: 'TS28623_ComDefs.yaml#/components/schemas/NotificationHeader'</w:t>
      </w:r>
    </w:p>
    <w:p w14:paraId="35050F0C" w14:textId="77777777" w:rsidR="00962D62" w:rsidRDefault="00962D62" w:rsidP="00962D62">
      <w:pPr>
        <w:pStyle w:val="PL"/>
      </w:pPr>
      <w:r>
        <w:t xml:space="preserve">        - type: object</w:t>
      </w:r>
    </w:p>
    <w:p w14:paraId="1E1F1528" w14:textId="77777777" w:rsidR="00962D62" w:rsidRDefault="00962D62" w:rsidP="00962D62">
      <w:pPr>
        <w:pStyle w:val="PL"/>
      </w:pPr>
      <w:r>
        <w:t xml:space="preserve">          properties:</w:t>
      </w:r>
    </w:p>
    <w:p w14:paraId="297B522F" w14:textId="77777777" w:rsidR="00962D62" w:rsidRDefault="00962D62" w:rsidP="00962D62">
      <w:pPr>
        <w:pStyle w:val="PL"/>
      </w:pPr>
      <w:r>
        <w:t xml:space="preserve">            moiChanges:</w:t>
      </w:r>
    </w:p>
    <w:p w14:paraId="7B0CA6D1" w14:textId="77777777" w:rsidR="00962D62" w:rsidRDefault="00962D62" w:rsidP="00962D62">
      <w:pPr>
        <w:pStyle w:val="PL"/>
      </w:pPr>
      <w:r>
        <w:t xml:space="preserve">              type: array</w:t>
      </w:r>
    </w:p>
    <w:p w14:paraId="2F68A6A6" w14:textId="77777777" w:rsidR="00962D62" w:rsidRDefault="00962D62" w:rsidP="00962D62">
      <w:pPr>
        <w:pStyle w:val="PL"/>
      </w:pPr>
      <w:r>
        <w:t xml:space="preserve">              items:</w:t>
      </w:r>
    </w:p>
    <w:p w14:paraId="5CCDF88F" w14:textId="77777777" w:rsidR="00962D62" w:rsidRDefault="00962D62" w:rsidP="00962D62">
      <w:pPr>
        <w:pStyle w:val="PL"/>
      </w:pPr>
      <w:r>
        <w:t xml:space="preserve">                $ref: '#/components/schemas/MoiChange'</w:t>
      </w:r>
    </w:p>
    <w:p w14:paraId="64C56003" w14:textId="77777777" w:rsidR="00962D62" w:rsidRDefault="00962D62" w:rsidP="00962D62">
      <w:pPr>
        <w:pStyle w:val="PL"/>
      </w:pPr>
      <w:r>
        <w:t xml:space="preserve">          required:</w:t>
      </w:r>
    </w:p>
    <w:p w14:paraId="030139AC" w14:textId="77777777" w:rsidR="00962D62" w:rsidRDefault="00962D62" w:rsidP="00962D62">
      <w:pPr>
        <w:pStyle w:val="PL"/>
      </w:pPr>
      <w:r>
        <w:t xml:space="preserve">            - moiChanges</w:t>
      </w:r>
    </w:p>
    <w:p w14:paraId="610E2225" w14:textId="77777777" w:rsidR="00962D62" w:rsidRDefault="00962D62" w:rsidP="00962D62">
      <w:pPr>
        <w:pStyle w:val="PL"/>
      </w:pPr>
      <w:r>
        <w:t xml:space="preserve">    PatchItem:</w:t>
      </w:r>
    </w:p>
    <w:p w14:paraId="7640DB27" w14:textId="77777777" w:rsidR="00962D62" w:rsidRDefault="00962D62" w:rsidP="00962D62">
      <w:pPr>
        <w:pStyle w:val="PL"/>
      </w:pPr>
      <w:r>
        <w:t xml:space="preserve">      type: object</w:t>
      </w:r>
    </w:p>
    <w:p w14:paraId="312465B9" w14:textId="77777777" w:rsidR="00962D62" w:rsidRDefault="00962D62" w:rsidP="00962D62">
      <w:pPr>
        <w:pStyle w:val="PL"/>
      </w:pPr>
      <w:r>
        <w:t xml:space="preserve">      properties:</w:t>
      </w:r>
    </w:p>
    <w:p w14:paraId="5C5F3C1A" w14:textId="77777777" w:rsidR="00962D62" w:rsidRDefault="00962D62" w:rsidP="00962D62">
      <w:pPr>
        <w:pStyle w:val="PL"/>
      </w:pPr>
      <w:r>
        <w:t xml:space="preserve">        op:</w:t>
      </w:r>
    </w:p>
    <w:p w14:paraId="4C919FBD" w14:textId="77777777" w:rsidR="00962D62" w:rsidRDefault="00962D62" w:rsidP="00962D62">
      <w:pPr>
        <w:pStyle w:val="PL"/>
      </w:pPr>
      <w:r>
        <w:t xml:space="preserve">          $ref: '#/components/schemas/PatchOperation'</w:t>
      </w:r>
    </w:p>
    <w:p w14:paraId="09A9FDE4" w14:textId="77777777" w:rsidR="00962D62" w:rsidRDefault="00962D62" w:rsidP="00962D62">
      <w:pPr>
        <w:pStyle w:val="PL"/>
      </w:pPr>
      <w:r>
        <w:t xml:space="preserve">        from:</w:t>
      </w:r>
    </w:p>
    <w:p w14:paraId="597DBA57" w14:textId="77777777" w:rsidR="00962D62" w:rsidRDefault="00962D62" w:rsidP="00962D62">
      <w:pPr>
        <w:pStyle w:val="PL"/>
      </w:pPr>
      <w:r>
        <w:t xml:space="preserve">          type: string</w:t>
      </w:r>
    </w:p>
    <w:p w14:paraId="47628362" w14:textId="77777777" w:rsidR="00962D62" w:rsidRDefault="00962D62" w:rsidP="00962D62">
      <w:pPr>
        <w:pStyle w:val="PL"/>
      </w:pPr>
      <w:r>
        <w:t xml:space="preserve">        path:</w:t>
      </w:r>
    </w:p>
    <w:p w14:paraId="29571008" w14:textId="77777777" w:rsidR="00962D62" w:rsidRDefault="00962D62" w:rsidP="00962D62">
      <w:pPr>
        <w:pStyle w:val="PL"/>
      </w:pPr>
      <w:r>
        <w:t xml:space="preserve">          type: string</w:t>
      </w:r>
    </w:p>
    <w:p w14:paraId="0C0EDD0C" w14:textId="77777777" w:rsidR="00962D62" w:rsidRDefault="00962D62" w:rsidP="00962D62">
      <w:pPr>
        <w:pStyle w:val="PL"/>
      </w:pPr>
      <w:r>
        <w:t xml:space="preserve">        value:</w:t>
      </w:r>
    </w:p>
    <w:p w14:paraId="3142DC8B" w14:textId="77777777" w:rsidR="00962D62" w:rsidRDefault="00962D62" w:rsidP="00962D62">
      <w:pPr>
        <w:pStyle w:val="PL"/>
      </w:pPr>
      <w:r>
        <w:t xml:space="preserve">          nullable: true</w:t>
      </w:r>
    </w:p>
    <w:p w14:paraId="6D138966" w14:textId="77777777" w:rsidR="00962D62" w:rsidRDefault="00962D62" w:rsidP="00962D62">
      <w:pPr>
        <w:pStyle w:val="PL"/>
      </w:pPr>
      <w:r>
        <w:t xml:space="preserve">      required:</w:t>
      </w:r>
    </w:p>
    <w:p w14:paraId="218B0425" w14:textId="77777777" w:rsidR="00962D62" w:rsidRDefault="00962D62" w:rsidP="00962D62">
      <w:pPr>
        <w:pStyle w:val="PL"/>
      </w:pPr>
      <w:r>
        <w:t xml:space="preserve">        - op</w:t>
      </w:r>
    </w:p>
    <w:p w14:paraId="6D2ABD1B" w14:textId="77777777" w:rsidR="00962D62" w:rsidRDefault="00962D62" w:rsidP="00962D62">
      <w:pPr>
        <w:pStyle w:val="PL"/>
      </w:pPr>
      <w:r>
        <w:lastRenderedPageBreak/>
        <w:t xml:space="preserve">        - path</w:t>
      </w:r>
    </w:p>
    <w:p w14:paraId="5D5D8E10" w14:textId="77777777" w:rsidR="00911E68" w:rsidRPr="00150AB4" w:rsidRDefault="00911E68" w:rsidP="00911E68">
      <w:pPr>
        <w:tabs>
          <w:tab w:val="left" w:pos="0"/>
          <w:tab w:val="center" w:pos="4820"/>
          <w:tab w:val="right" w:pos="9638"/>
        </w:tabs>
        <w:spacing w:before="240" w:after="240"/>
        <w:rPr>
          <w:rFonts w:ascii="Arial" w:hAnsi="Arial" w:cs="Arial"/>
          <w:smallCaps/>
          <w:color w:val="548DD4" w:themeColor="text2" w:themeTint="99"/>
          <w:sz w:val="28"/>
          <w:szCs w:val="32"/>
        </w:rPr>
      </w:pPr>
    </w:p>
    <w:p w14:paraId="691FE66F" w14:textId="77777777" w:rsidR="00911E68" w:rsidRDefault="00911E68" w:rsidP="00911E68">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AB1170">
        <w:rPr>
          <w:b/>
          <w:i/>
        </w:rPr>
        <w:t>End of  changes</w:t>
      </w:r>
      <w:bookmarkEnd w:id="1"/>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290C02" w14:textId="77777777" w:rsidR="001C7777" w:rsidRDefault="001C7777">
      <w:r>
        <w:separator/>
      </w:r>
    </w:p>
  </w:endnote>
  <w:endnote w:type="continuationSeparator" w:id="0">
    <w:p w14:paraId="3D6B7982" w14:textId="77777777" w:rsidR="001C7777" w:rsidRDefault="001C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TZhongsong"/>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79528E" w14:textId="77777777" w:rsidR="001C7777" w:rsidRDefault="001C7777">
      <w:r>
        <w:separator/>
      </w:r>
    </w:p>
  </w:footnote>
  <w:footnote w:type="continuationSeparator" w:id="0">
    <w:p w14:paraId="40D1C5AF" w14:textId="77777777" w:rsidR="001C7777" w:rsidRDefault="001C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gyelb-2">
    <w15:presenceInfo w15:providerId="None" w15:userId="lengyelb-2"/>
  </w15:person>
  <w15:person w15:author="lengyelb">
    <w15:presenceInfo w15:providerId="None" w15:userId="lengyel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2468E"/>
    <w:rsid w:val="00145D43"/>
    <w:rsid w:val="00192C46"/>
    <w:rsid w:val="001A08B3"/>
    <w:rsid w:val="001A2CA0"/>
    <w:rsid w:val="001A7B60"/>
    <w:rsid w:val="001B52F0"/>
    <w:rsid w:val="001B7A65"/>
    <w:rsid w:val="001C7777"/>
    <w:rsid w:val="001E41F3"/>
    <w:rsid w:val="0026004D"/>
    <w:rsid w:val="002640DD"/>
    <w:rsid w:val="00275D12"/>
    <w:rsid w:val="00284FEB"/>
    <w:rsid w:val="002860C4"/>
    <w:rsid w:val="002B5741"/>
    <w:rsid w:val="002E472E"/>
    <w:rsid w:val="00305409"/>
    <w:rsid w:val="00352C01"/>
    <w:rsid w:val="003609EF"/>
    <w:rsid w:val="0036231A"/>
    <w:rsid w:val="00374DD4"/>
    <w:rsid w:val="003E1A36"/>
    <w:rsid w:val="00410371"/>
    <w:rsid w:val="004242F1"/>
    <w:rsid w:val="004B75B7"/>
    <w:rsid w:val="004F5CD3"/>
    <w:rsid w:val="0051580D"/>
    <w:rsid w:val="00547111"/>
    <w:rsid w:val="00551138"/>
    <w:rsid w:val="00592D74"/>
    <w:rsid w:val="005E2C44"/>
    <w:rsid w:val="005F30C0"/>
    <w:rsid w:val="00621188"/>
    <w:rsid w:val="006257ED"/>
    <w:rsid w:val="006324F9"/>
    <w:rsid w:val="0065367B"/>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1E68"/>
    <w:rsid w:val="009148DE"/>
    <w:rsid w:val="00941E30"/>
    <w:rsid w:val="00962D62"/>
    <w:rsid w:val="009777D9"/>
    <w:rsid w:val="00991B88"/>
    <w:rsid w:val="009A5753"/>
    <w:rsid w:val="009A579D"/>
    <w:rsid w:val="009E3297"/>
    <w:rsid w:val="009F734F"/>
    <w:rsid w:val="00A246B6"/>
    <w:rsid w:val="00A47E70"/>
    <w:rsid w:val="00A50CF0"/>
    <w:rsid w:val="00A7671C"/>
    <w:rsid w:val="00AA2CBC"/>
    <w:rsid w:val="00AC5820"/>
    <w:rsid w:val="00AC6319"/>
    <w:rsid w:val="00AD1CD8"/>
    <w:rsid w:val="00B258BB"/>
    <w:rsid w:val="00B67B97"/>
    <w:rsid w:val="00B968C8"/>
    <w:rsid w:val="00BA3EC5"/>
    <w:rsid w:val="00BA51D9"/>
    <w:rsid w:val="00BB5DFC"/>
    <w:rsid w:val="00BD279D"/>
    <w:rsid w:val="00BD6BB8"/>
    <w:rsid w:val="00C43749"/>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911E68"/>
    <w:rPr>
      <w:rFonts w:ascii="Arial" w:hAnsi="Arial"/>
      <w:b/>
      <w:noProof/>
      <w:sz w:val="18"/>
      <w:lang w:val="en-GB" w:eastAsia="en-US"/>
    </w:rPr>
  </w:style>
  <w:style w:type="paragraph" w:styleId="Revision">
    <w:name w:val="Revision"/>
    <w:hidden/>
    <w:uiPriority w:val="99"/>
    <w:semiHidden/>
    <w:rsid w:val="00911E68"/>
    <w:rPr>
      <w:rFonts w:ascii="Times New Roman" w:hAnsi="Times New Roman"/>
      <w:lang w:val="en-GB" w:eastAsia="en-US"/>
    </w:rPr>
  </w:style>
  <w:style w:type="character" w:customStyle="1" w:styleId="Heading5Char">
    <w:name w:val="Heading 5 Char"/>
    <w:link w:val="Heading5"/>
    <w:uiPriority w:val="9"/>
    <w:rsid w:val="00911E68"/>
    <w:rPr>
      <w:rFonts w:ascii="Arial" w:hAnsi="Arial"/>
      <w:sz w:val="22"/>
      <w:lang w:val="en-GB" w:eastAsia="en-US"/>
    </w:rPr>
  </w:style>
  <w:style w:type="character" w:styleId="UnresolvedMention">
    <w:name w:val="Unresolved Mention"/>
    <w:basedOn w:val="DefaultParagraphFont"/>
    <w:uiPriority w:val="99"/>
    <w:semiHidden/>
    <w:unhideWhenUsed/>
    <w:rsid w:val="00911E6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forge.3gpp.org/rep/sa5/MnS/-/merge_requests/1005"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966</TotalTime>
  <Pages>12</Pages>
  <Words>4498</Words>
  <Characters>25641</Characters>
  <Application>Microsoft Office Word</Application>
  <DocSecurity>0</DocSecurity>
  <Lines>213</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30079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balazs-153</cp:lastModifiedBy>
  <cp:revision>8</cp:revision>
  <cp:lastPrinted>1899-12-31T23:00:00Z</cp:lastPrinted>
  <dcterms:created xsi:type="dcterms:W3CDTF">2024-01-16T14:07:00Z</dcterms:created>
  <dcterms:modified xsi:type="dcterms:W3CDTF">2024-01-18T12:10:00Z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153</vt:lpwstr>
  </property>
  <property fmtid="{D5CDD505-2E9C-101B-9397-08002B2CF9AE}" pid="4" name="MtgTitle">
    <vt:lpwstr/>
  </property>
  <property fmtid="{D5CDD505-2E9C-101B-9397-08002B2CF9AE}" pid="5" name="Location">
    <vt:lpwstr>Sevilla</vt:lpwstr>
  </property>
  <property fmtid="{D5CDD505-2E9C-101B-9397-08002B2CF9AE}" pid="6" name="Country">
    <vt:lpwstr>Spain</vt:lpwstr>
  </property>
  <property fmtid="{D5CDD505-2E9C-101B-9397-08002B2CF9AE}" pid="7" name="StartDate">
    <vt:lpwstr>29th Jan 2024</vt:lpwstr>
  </property>
  <property fmtid="{D5CDD505-2E9C-101B-9397-08002B2CF9AE}" pid="8" name="EndDate">
    <vt:lpwstr>2nd Feb 2024</vt:lpwstr>
  </property>
  <property fmtid="{D5CDD505-2E9C-101B-9397-08002B2CF9AE}" pid="9" name="Tdoc#">
    <vt:lpwstr>S5-240051</vt:lpwstr>
  </property>
  <property fmtid="{D5CDD505-2E9C-101B-9397-08002B2CF9AE}" pid="10" name="Spec#">
    <vt:lpwstr>28.532</vt:lpwstr>
  </property>
  <property fmtid="{D5CDD505-2E9C-101B-9397-08002B2CF9AE}" pid="11" name="Cr#">
    <vt:lpwstr>0303</vt:lpwstr>
  </property>
  <property fmtid="{D5CDD505-2E9C-101B-9397-08002B2CF9AE}" pid="12" name="Revision">
    <vt:lpwstr>-</vt:lpwstr>
  </property>
  <property fmtid="{D5CDD505-2E9C-101B-9397-08002B2CF9AE}" pid="13" name="Version">
    <vt:lpwstr>17.7.0</vt:lpwstr>
  </property>
  <property fmtid="{D5CDD505-2E9C-101B-9397-08002B2CF9AE}" pid="14" name="CrTitle">
    <vt:lpwstr>Rel-17 CR 28.532 notifyEvent stage 3</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TEI17</vt:lpwstr>
  </property>
  <property fmtid="{D5CDD505-2E9C-101B-9397-08002B2CF9AE}" pid="18" name="Cat">
    <vt:lpwstr>F</vt:lpwstr>
  </property>
  <property fmtid="{D5CDD505-2E9C-101B-9397-08002B2CF9AE}" pid="19" name="ResDate">
    <vt:lpwstr>2024-01-16</vt:lpwstr>
  </property>
  <property fmtid="{D5CDD505-2E9C-101B-9397-08002B2CF9AE}" pid="20" name="Release">
    <vt:lpwstr>Rel-17</vt:lpwstr>
  </property>
</Properties>
</file>